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E6596F"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6651B5">
        <w:rPr>
          <w:rFonts w:cs="Arial"/>
          <w:b/>
          <w:bCs/>
          <w:sz w:val="24"/>
          <w:szCs w:val="24"/>
        </w:rPr>
        <w:t>5</w:t>
      </w:r>
      <w:r w:rsidR="00F2469D">
        <w:rPr>
          <w:rFonts w:cs="Arial"/>
          <w:b/>
          <w:bCs/>
          <w:sz w:val="24"/>
          <w:szCs w:val="24"/>
        </w:rPr>
        <w:t>-</w:t>
      </w:r>
      <w:r w:rsidRPr="00F2469D">
        <w:rPr>
          <w:rFonts w:cs="Arial"/>
          <w:b/>
          <w:bCs/>
          <w:sz w:val="24"/>
          <w:szCs w:val="24"/>
        </w:rPr>
        <w:t>e</w:t>
      </w:r>
      <w:r w:rsidRPr="00C226A3">
        <w:rPr>
          <w:b/>
          <w:noProof/>
          <w:sz w:val="24"/>
        </w:rPr>
        <w:tab/>
      </w:r>
      <w:r w:rsidR="0063475D" w:rsidRPr="00E6596F">
        <w:rPr>
          <w:b/>
          <w:i/>
          <w:noProof/>
          <w:sz w:val="28"/>
        </w:rPr>
        <w:t>R3-</w:t>
      </w:r>
      <w:r w:rsidR="00F2469D" w:rsidRPr="00E6596F">
        <w:rPr>
          <w:b/>
          <w:i/>
          <w:noProof/>
          <w:sz w:val="28"/>
        </w:rPr>
        <w:t>2</w:t>
      </w:r>
      <w:r w:rsidR="007F4DED" w:rsidRPr="00E6596F">
        <w:rPr>
          <w:b/>
          <w:i/>
          <w:noProof/>
          <w:sz w:val="28"/>
        </w:rPr>
        <w:t>2</w:t>
      </w:r>
      <w:r w:rsidR="00DD03FD">
        <w:rPr>
          <w:b/>
          <w:i/>
          <w:noProof/>
          <w:sz w:val="28"/>
        </w:rPr>
        <w:t>1921</w:t>
      </w:r>
      <w:bookmarkStart w:id="1" w:name="_GoBack"/>
      <w:bookmarkEnd w:id="1"/>
    </w:p>
    <w:p w:rsidR="00CD6128" w:rsidRPr="00E6596F" w:rsidRDefault="00CD6128" w:rsidP="00CD6128">
      <w:pPr>
        <w:pStyle w:val="a4"/>
        <w:jc w:val="both"/>
        <w:rPr>
          <w:rFonts w:ascii="Arial" w:eastAsia="MS Mincho" w:hAnsi="Arial" w:cs="Arial"/>
          <w:b/>
          <w:bCs/>
          <w:i/>
          <w:sz w:val="24"/>
          <w:szCs w:val="24"/>
        </w:rPr>
      </w:pPr>
      <w:r w:rsidRPr="00E6596F">
        <w:rPr>
          <w:rFonts w:ascii="Arial" w:hAnsi="Arial" w:cs="Arial"/>
          <w:b/>
          <w:bCs/>
          <w:sz w:val="24"/>
          <w:szCs w:val="24"/>
        </w:rPr>
        <w:t xml:space="preserve">E-meeting, </w:t>
      </w:r>
      <w:r w:rsidR="00E6596F">
        <w:rPr>
          <w:rFonts w:ascii="Arial" w:hAnsi="Arial" w:cs="Arial"/>
          <w:b/>
          <w:bCs/>
          <w:sz w:val="24"/>
          <w:szCs w:val="24"/>
        </w:rPr>
        <w:t>21 Feb</w:t>
      </w:r>
      <w:r w:rsidR="0002563D" w:rsidRPr="00E6596F">
        <w:rPr>
          <w:rFonts w:ascii="Arial" w:hAnsi="Arial" w:cs="Arial"/>
          <w:b/>
          <w:bCs/>
          <w:sz w:val="24"/>
          <w:szCs w:val="24"/>
        </w:rPr>
        <w:t>-</w:t>
      </w:r>
      <w:r w:rsidR="00E6596F">
        <w:rPr>
          <w:rFonts w:ascii="Arial" w:hAnsi="Arial" w:cs="Arial"/>
          <w:b/>
          <w:bCs/>
          <w:sz w:val="24"/>
          <w:szCs w:val="24"/>
        </w:rPr>
        <w:t>3</w:t>
      </w:r>
      <w:r w:rsidR="0002563D" w:rsidRPr="00E6596F">
        <w:rPr>
          <w:rFonts w:ascii="Arial" w:hAnsi="Arial" w:cs="Arial"/>
          <w:b/>
          <w:bCs/>
          <w:sz w:val="24"/>
          <w:szCs w:val="24"/>
        </w:rPr>
        <w:t xml:space="preserve"> </w:t>
      </w:r>
      <w:r w:rsidR="00E6596F">
        <w:rPr>
          <w:rFonts w:ascii="Arial" w:hAnsi="Arial" w:cs="Arial"/>
          <w:b/>
          <w:bCs/>
          <w:sz w:val="24"/>
          <w:szCs w:val="24"/>
        </w:rPr>
        <w:t>Mar</w:t>
      </w:r>
      <w:r w:rsidRPr="00E6596F">
        <w:rPr>
          <w:rFonts w:ascii="Arial" w:hAnsi="Arial" w:cs="Arial"/>
          <w:b/>
          <w:bCs/>
          <w:sz w:val="24"/>
          <w:szCs w:val="24"/>
        </w:rPr>
        <w:t xml:space="preserve"> 202</w:t>
      </w:r>
      <w:r w:rsidR="00F2469D" w:rsidRPr="00E6596F">
        <w:rPr>
          <w:rFonts w:ascii="Arial" w:hAnsi="Arial" w:cs="Arial"/>
          <w:b/>
          <w:bCs/>
          <w:sz w:val="24"/>
          <w:szCs w:val="24"/>
        </w:rPr>
        <w:t>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6539A">
        <w:rPr>
          <w:rFonts w:ascii="Arial" w:hAnsi="Arial"/>
          <w:sz w:val="24"/>
        </w:rPr>
        <w:t>UE location report during initial access</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F2469D" w:rsidRPr="00E6596F">
        <w:rPr>
          <w:rFonts w:ascii="Arial" w:hAnsi="Arial"/>
          <w:sz w:val="24"/>
          <w:lang w:eastAsia="zh-CN"/>
        </w:rPr>
        <w:t>20.</w:t>
      </w:r>
      <w:r w:rsidR="00AD7021">
        <w:rPr>
          <w:rFonts w:ascii="Arial" w:hAnsi="Arial"/>
          <w:sz w:val="24"/>
          <w:lang w:eastAsia="zh-CN"/>
        </w:rPr>
        <w:t>1</w:t>
      </w:r>
    </w:p>
    <w:p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686EC6" w:rsidRPr="00E6596F">
        <w:rPr>
          <w:rFonts w:ascii="Arial" w:hAnsi="Arial"/>
          <w:sz w:val="24"/>
        </w:rPr>
        <w:t>Other</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8159F2" w:rsidRDefault="00B55BB7" w:rsidP="008159F2">
      <w:pPr>
        <w:rPr>
          <w:rFonts w:eastAsiaTheme="minorEastAsia"/>
          <w:lang w:eastAsia="zh-CN"/>
        </w:rPr>
      </w:pPr>
      <w:r>
        <w:rPr>
          <w:rFonts w:eastAsiaTheme="minorEastAsia"/>
          <w:lang w:eastAsia="zh-CN"/>
        </w:rPr>
        <w:t>RAN2#116-bis-e</w:t>
      </w:r>
      <w:r w:rsidR="007C5A94" w:rsidRPr="007C5A94">
        <w:rPr>
          <w:rFonts w:eastAsiaTheme="minorEastAsia"/>
          <w:lang w:eastAsia="zh-CN"/>
        </w:rPr>
        <w:t xml:space="preserve"> </w:t>
      </w:r>
      <w:r w:rsidR="007C5A94">
        <w:rPr>
          <w:rFonts w:eastAsiaTheme="minorEastAsia"/>
          <w:lang w:eastAsia="zh-CN"/>
        </w:rPr>
        <w:t>sent an LS</w:t>
      </w:r>
      <w:r w:rsidR="00B872DA">
        <w:rPr>
          <w:rFonts w:eastAsiaTheme="minorEastAsia"/>
          <w:lang w:eastAsia="zh-CN"/>
        </w:rPr>
        <w:t xml:space="preserve"> </w:t>
      </w:r>
      <w:r w:rsidR="00B872DA" w:rsidRPr="00B872DA">
        <w:rPr>
          <w:rFonts w:eastAsiaTheme="minorEastAsia"/>
          <w:lang w:eastAsia="zh-CN"/>
        </w:rPr>
        <w:t xml:space="preserve">on </w:t>
      </w:r>
      <w:r w:rsidRPr="00B55BB7">
        <w:rPr>
          <w:rFonts w:eastAsiaTheme="minorEastAsia"/>
          <w:lang w:eastAsia="zh-CN"/>
        </w:rPr>
        <w:t xml:space="preserve">UE location during initial access in NTN </w:t>
      </w:r>
      <w:r w:rsidR="00C627E3">
        <w:rPr>
          <w:rFonts w:eastAsiaTheme="minorEastAsia"/>
          <w:lang w:eastAsia="zh-CN"/>
        </w:rPr>
        <w:fldChar w:fldCharType="begin"/>
      </w:r>
      <w:r w:rsidR="00C627E3">
        <w:rPr>
          <w:rFonts w:eastAsiaTheme="minorEastAsia"/>
          <w:lang w:eastAsia="zh-CN"/>
        </w:rPr>
        <w:instrText xml:space="preserve"> REF _Ref94340129 \r \h </w:instrText>
      </w:r>
      <w:r w:rsidR="00C627E3">
        <w:rPr>
          <w:rFonts w:eastAsiaTheme="minorEastAsia"/>
          <w:lang w:eastAsia="zh-CN"/>
        </w:rPr>
      </w:r>
      <w:r w:rsidR="00C627E3">
        <w:rPr>
          <w:rFonts w:eastAsiaTheme="minorEastAsia"/>
          <w:lang w:eastAsia="zh-CN"/>
        </w:rPr>
        <w:fldChar w:fldCharType="separate"/>
      </w:r>
      <w:r w:rsidR="00C627E3">
        <w:rPr>
          <w:rFonts w:eastAsiaTheme="minorEastAsia"/>
          <w:lang w:eastAsia="zh-CN"/>
        </w:rPr>
        <w:t>[1]</w:t>
      </w:r>
      <w:r w:rsidR="00C627E3">
        <w:rPr>
          <w:rFonts w:eastAsiaTheme="minorEastAsia"/>
          <w:lang w:eastAsia="zh-CN"/>
        </w:rPr>
        <w:fldChar w:fldCharType="end"/>
      </w:r>
      <w:r w:rsidR="007C5A94">
        <w:rPr>
          <w:rFonts w:eastAsiaTheme="minorEastAsia"/>
          <w:lang w:eastAsia="zh-CN"/>
        </w:rPr>
        <w:t xml:space="preserve"> </w:t>
      </w:r>
      <w:r w:rsidR="008159F2" w:rsidRPr="007605C5">
        <w:rPr>
          <w:rFonts w:eastAsiaTheme="minorEastAsia"/>
          <w:lang w:eastAsia="zh-CN"/>
        </w:rPr>
        <w:t>to RAN3. The content of the LS is as follow</w:t>
      </w:r>
      <w:r w:rsidR="00E6596F">
        <w:rPr>
          <w:rFonts w:eastAsiaTheme="minorEastAsia"/>
          <w:lang w:eastAsia="zh-CN"/>
        </w:rPr>
        <w:t>s</w:t>
      </w:r>
      <w:r w:rsidR="008159F2" w:rsidRPr="007605C5">
        <w:rPr>
          <w:rFonts w:eastAsiaTheme="minorEastAsia"/>
          <w:lang w:eastAsia="zh-CN"/>
        </w:rPr>
        <w:t>:</w:t>
      </w:r>
    </w:p>
    <w:tbl>
      <w:tblPr>
        <w:tblStyle w:val="a5"/>
        <w:tblW w:w="0" w:type="auto"/>
        <w:tblLook w:val="04A0" w:firstRow="1" w:lastRow="0" w:firstColumn="1" w:lastColumn="0" w:noHBand="0" w:noVBand="1"/>
      </w:tblPr>
      <w:tblGrid>
        <w:gridCol w:w="9345"/>
      </w:tblGrid>
      <w:tr w:rsidR="0057233F" w:rsidTr="0057233F">
        <w:tc>
          <w:tcPr>
            <w:tcW w:w="9345" w:type="dxa"/>
          </w:tcPr>
          <w:p w:rsidR="00C627E3" w:rsidRPr="00C627E3" w:rsidRDefault="00C627E3" w:rsidP="00C627E3">
            <w:pPr>
              <w:spacing w:after="0"/>
              <w:jc w:val="both"/>
              <w:rPr>
                <w:rFonts w:eastAsia="宋体"/>
                <w:lang w:eastAsia="zh-CN"/>
              </w:rPr>
            </w:pPr>
            <w:r w:rsidRPr="00C627E3">
              <w:rPr>
                <w:rFonts w:eastAsia="宋体"/>
                <w:lang w:eastAsia="zh-CN"/>
              </w:rPr>
              <w:t xml:space="preserve">RAN2 had decided (see R2-2109216) that the UE may report to the NG-RAN </w:t>
            </w:r>
            <w:r w:rsidRPr="00C627E3">
              <w:rPr>
                <w:rFonts w:eastAsia="宋体"/>
                <w:bCs/>
                <w:i/>
                <w:lang w:val="en-US"/>
              </w:rPr>
              <w:t>its coarse GNSS coordinates during initial access (before AS security is activated).</w:t>
            </w:r>
            <w:r w:rsidRPr="00C627E3">
              <w:rPr>
                <w:rFonts w:eastAsia="宋体"/>
                <w:bCs/>
                <w:lang w:val="en-US"/>
              </w:rPr>
              <w:t>The reporting would be under</w:t>
            </w:r>
            <w:r w:rsidRPr="00C627E3">
              <w:rPr>
                <w:rFonts w:eastAsia="宋体"/>
              </w:rPr>
              <w:t xml:space="preserve"> network control (i.e. it could be disabled if/when needed). </w:t>
            </w:r>
          </w:p>
          <w:p w:rsidR="00C627E3" w:rsidRPr="00C627E3" w:rsidRDefault="00C627E3" w:rsidP="00C627E3">
            <w:pPr>
              <w:spacing w:after="0"/>
              <w:jc w:val="both"/>
              <w:rPr>
                <w:rFonts w:eastAsia="宋体"/>
                <w:lang w:eastAsia="zh-CN"/>
              </w:rPr>
            </w:pPr>
          </w:p>
          <w:p w:rsidR="00C627E3" w:rsidRPr="00C627E3" w:rsidRDefault="00C627E3" w:rsidP="00C627E3">
            <w:pPr>
              <w:spacing w:after="0"/>
              <w:jc w:val="both"/>
              <w:rPr>
                <w:rFonts w:eastAsia="宋体"/>
                <w:lang w:eastAsia="zh-CN"/>
              </w:rPr>
            </w:pPr>
            <w:r w:rsidRPr="00C627E3">
              <w:rPr>
                <w:rFonts w:eastAsia="宋体"/>
                <w:lang w:eastAsia="zh-CN"/>
              </w:rPr>
              <w:t xml:space="preserve">Following liaisons from SA2, SA3 and RAN3 (see R2-2200145/S2-2109337, R2-2200149/S3-214360, </w:t>
            </w:r>
            <w:proofErr w:type="gramStart"/>
            <w:r w:rsidRPr="00C627E3">
              <w:rPr>
                <w:rFonts w:eastAsia="宋体"/>
                <w:lang w:eastAsia="zh-CN"/>
              </w:rPr>
              <w:t>R2</w:t>
            </w:r>
            <w:proofErr w:type="gramEnd"/>
            <w:r w:rsidRPr="00C627E3">
              <w:rPr>
                <w:rFonts w:eastAsia="宋体"/>
                <w:lang w:eastAsia="zh-CN"/>
              </w:rPr>
              <w:t>-2202542/S3i200056) on this, RAN2 is discussing how to progress and requires the views of SA2 and RAN3 to take its decision.</w:t>
            </w:r>
          </w:p>
          <w:p w:rsidR="00C627E3" w:rsidRPr="00C627E3" w:rsidRDefault="00C627E3" w:rsidP="00C627E3">
            <w:pPr>
              <w:spacing w:after="0"/>
              <w:jc w:val="both"/>
              <w:rPr>
                <w:rFonts w:eastAsia="宋体"/>
                <w:lang w:eastAsia="zh-CN"/>
              </w:rPr>
            </w:pPr>
          </w:p>
          <w:p w:rsidR="00C627E3" w:rsidRPr="00C627E3" w:rsidRDefault="00C627E3" w:rsidP="00C627E3">
            <w:pPr>
              <w:spacing w:after="0"/>
              <w:jc w:val="both"/>
              <w:rPr>
                <w:rFonts w:eastAsia="宋体"/>
                <w:lang w:eastAsia="zh-CN"/>
              </w:rPr>
            </w:pPr>
            <w:r w:rsidRPr="00C627E3">
              <w:rPr>
                <w:rFonts w:eastAsia="宋体"/>
                <w:lang w:eastAsia="zh-CN"/>
              </w:rPr>
              <w:t xml:space="preserve">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w:t>
            </w:r>
            <w:proofErr w:type="gramStart"/>
            <w:r w:rsidRPr="00C627E3">
              <w:rPr>
                <w:rFonts w:eastAsia="宋体"/>
                <w:lang w:eastAsia="zh-CN"/>
              </w:rPr>
              <w:t>mode(</w:t>
            </w:r>
            <w:proofErr w:type="gramEnd"/>
            <w:r w:rsidRPr="00C627E3">
              <w:rPr>
                <w:rFonts w:eastAsia="宋体"/>
                <w:lang w:eastAsia="zh-CN"/>
              </w:rPr>
              <w:t>once AS security is activated)</w:t>
            </w:r>
            <w:r w:rsidRPr="00C627E3">
              <w:rPr>
                <w:rFonts w:eastAsia="宋体"/>
              </w:rPr>
              <w:t xml:space="preserve"> </w:t>
            </w:r>
            <w:r w:rsidRPr="00C627E3">
              <w:rPr>
                <w:rFonts w:eastAsia="宋体"/>
                <w:lang w:eastAsia="zh-CN"/>
              </w:rPr>
              <w:t>and provided to the NG-RAN.</w:t>
            </w:r>
          </w:p>
          <w:p w:rsidR="00C627E3" w:rsidRPr="00C627E3" w:rsidRDefault="00C627E3" w:rsidP="00C627E3">
            <w:pPr>
              <w:spacing w:after="0"/>
              <w:rPr>
                <w:rFonts w:eastAsia="宋体"/>
                <w:lang w:eastAsia="zh-CN"/>
              </w:rPr>
            </w:pPr>
          </w:p>
          <w:p w:rsidR="0057233F" w:rsidRPr="0057233F" w:rsidRDefault="00C627E3" w:rsidP="00C627E3">
            <w:pPr>
              <w:spacing w:after="0"/>
              <w:jc w:val="both"/>
              <w:rPr>
                <w:rFonts w:eastAsia="Malgun Gothic"/>
                <w:sz w:val="22"/>
                <w:szCs w:val="22"/>
                <w:lang w:eastAsia="en-GB"/>
              </w:rPr>
            </w:pPr>
            <w:r w:rsidRPr="00C627E3">
              <w:rPr>
                <w:rFonts w:eastAsia="宋体"/>
                <w:lang w:eastAsia="zh-CN"/>
              </w:rPr>
              <w:t>RAN2 would then like to ask SA2/RAN3 if it's acceptable that no UE location information is reported at the NG-RAN in a NTN network during initial access.</w:t>
            </w:r>
          </w:p>
        </w:tc>
      </w:tr>
    </w:tbl>
    <w:p w:rsidR="00474D48" w:rsidRPr="00AA3BFE" w:rsidRDefault="0010615C" w:rsidP="0002563D">
      <w:pPr>
        <w:rPr>
          <w:rFonts w:eastAsiaTheme="minorEastAsia"/>
          <w:lang w:eastAsia="zh-CN"/>
        </w:rPr>
      </w:pPr>
      <w:r>
        <w:rPr>
          <w:lang w:eastAsia="zh-CN"/>
        </w:rPr>
        <w:t>I</w:t>
      </w:r>
      <w:r w:rsidR="0028658C" w:rsidRPr="007D3E81">
        <w:rPr>
          <w:lang w:eastAsia="zh-CN"/>
        </w:rPr>
        <w:t>n this document</w:t>
      </w:r>
      <w:r w:rsidR="0028658C">
        <w:rPr>
          <w:lang w:eastAsia="zh-CN"/>
        </w:rPr>
        <w:t>,</w:t>
      </w:r>
      <w:r w:rsidR="0028658C" w:rsidRPr="007D3E81">
        <w:rPr>
          <w:lang w:eastAsia="zh-CN"/>
        </w:rPr>
        <w:t xml:space="preserve"> </w:t>
      </w:r>
      <w:r w:rsidR="0028658C">
        <w:rPr>
          <w:lang w:eastAsia="zh-CN"/>
        </w:rPr>
        <w:t xml:space="preserve">we </w:t>
      </w:r>
      <w:r w:rsidR="004964EC">
        <w:rPr>
          <w:lang w:eastAsia="zh-CN"/>
        </w:rPr>
        <w:t>analyse the impact of the ab</w:t>
      </w:r>
      <w:r w:rsidR="004964EC" w:rsidRPr="00AD64DA">
        <w:rPr>
          <w:lang w:eastAsia="zh-CN"/>
        </w:rPr>
        <w:t>ove LSs</w:t>
      </w:r>
      <w:r w:rsidR="0028658C" w:rsidRPr="00AD64DA">
        <w:rPr>
          <w:lang w:eastAsia="zh-CN"/>
        </w:rPr>
        <w:t xml:space="preserve"> from</w:t>
      </w:r>
      <w:r w:rsidR="0028658C">
        <w:rPr>
          <w:lang w:eastAsia="zh-CN"/>
        </w:rPr>
        <w:t xml:space="preserve"> RAN3 perspective.</w:t>
      </w:r>
    </w:p>
    <w:p w:rsidR="003419EC" w:rsidRDefault="00CD6128" w:rsidP="003419EC">
      <w:pPr>
        <w:pStyle w:val="1"/>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rsidR="00B429DE" w:rsidRDefault="00B429DE" w:rsidP="00F352F2">
      <w:pPr>
        <w:rPr>
          <w:rFonts w:eastAsia="宋体"/>
          <w:lang w:eastAsia="zh-CN"/>
        </w:rPr>
      </w:pPr>
      <w:r>
        <w:rPr>
          <w:rFonts w:eastAsia="宋体"/>
          <w:lang w:eastAsia="zh-CN"/>
        </w:rPr>
        <w:t xml:space="preserve">RAN2 has decided that </w:t>
      </w:r>
    </w:p>
    <w:tbl>
      <w:tblPr>
        <w:tblStyle w:val="a5"/>
        <w:tblW w:w="0" w:type="auto"/>
        <w:tblLook w:val="04A0" w:firstRow="1" w:lastRow="0" w:firstColumn="1" w:lastColumn="0" w:noHBand="0" w:noVBand="1"/>
      </w:tblPr>
      <w:tblGrid>
        <w:gridCol w:w="9345"/>
      </w:tblGrid>
      <w:tr w:rsidR="00B429DE" w:rsidTr="00B429DE">
        <w:tc>
          <w:tcPr>
            <w:tcW w:w="9345" w:type="dxa"/>
          </w:tcPr>
          <w:p w:rsidR="00B429DE" w:rsidRDefault="00B429DE" w:rsidP="00F352F2">
            <w:pPr>
              <w:rPr>
                <w:rFonts w:eastAsia="宋体"/>
                <w:lang w:eastAsia="zh-CN"/>
              </w:rPr>
            </w:pPr>
            <w:r w:rsidRPr="00B429DE">
              <w:rPr>
                <w:rFonts w:eastAsia="宋体"/>
                <w:lang w:eastAsia="zh-CN"/>
              </w:rPr>
              <w:t>UE does not report to the NG-RAN its coarse GNSS coordinates during initial access (b</w:t>
            </w:r>
            <w:r>
              <w:rPr>
                <w:rFonts w:eastAsia="宋体"/>
                <w:lang w:eastAsia="zh-CN"/>
              </w:rPr>
              <w:t xml:space="preserve">efore AS security is activated), </w:t>
            </w:r>
            <w:r w:rsidRPr="00B429DE">
              <w:rPr>
                <w:rFonts w:eastAsia="宋体"/>
                <w:lang w:eastAsia="zh-CN"/>
              </w:rPr>
              <w:t>for example, for service request and registration area update procedures.</w:t>
            </w:r>
          </w:p>
        </w:tc>
      </w:tr>
    </w:tbl>
    <w:p w:rsidR="009F45D2" w:rsidRDefault="009F45D2" w:rsidP="00F352F2">
      <w:pPr>
        <w:rPr>
          <w:rFonts w:eastAsia="宋体"/>
          <w:lang w:eastAsia="zh-CN"/>
        </w:rPr>
      </w:pPr>
    </w:p>
    <w:p w:rsidR="00991921" w:rsidRPr="00EB4640" w:rsidRDefault="00B429DE" w:rsidP="00F352F2">
      <w:pPr>
        <w:rPr>
          <w:rFonts w:eastAsia="宋体"/>
          <w:lang w:eastAsia="zh-CN"/>
        </w:rPr>
      </w:pPr>
      <w:r>
        <w:rPr>
          <w:rFonts w:eastAsia="宋体" w:hint="eastAsia"/>
          <w:lang w:eastAsia="zh-CN"/>
        </w:rPr>
        <w:t>T</w:t>
      </w:r>
      <w:r w:rsidR="00B0497C">
        <w:rPr>
          <w:rFonts w:eastAsia="宋体"/>
          <w:lang w:eastAsia="zh-CN"/>
        </w:rPr>
        <w:t>he coarse GNSS coordinates can</w:t>
      </w:r>
      <w:r>
        <w:rPr>
          <w:rFonts w:eastAsia="宋体"/>
          <w:lang w:eastAsia="zh-CN"/>
        </w:rPr>
        <w:t xml:space="preserve"> be used for </w:t>
      </w:r>
      <w:r w:rsidR="00031695">
        <w:rPr>
          <w:rFonts w:eastAsia="宋体"/>
          <w:lang w:eastAsia="zh-CN"/>
        </w:rPr>
        <w:t>NG-</w:t>
      </w:r>
      <w:r>
        <w:rPr>
          <w:rFonts w:eastAsia="宋体"/>
          <w:lang w:eastAsia="zh-CN"/>
        </w:rPr>
        <w:t xml:space="preserve">RAN to select an AMF serving a PLMN corresponding to the UE’s current location. </w:t>
      </w:r>
      <w:r w:rsidR="000E0153">
        <w:rPr>
          <w:rFonts w:eastAsia="宋体"/>
          <w:lang w:eastAsia="zh-CN"/>
        </w:rPr>
        <w:t xml:space="preserve">Without such information, only the serving NTN </w:t>
      </w:r>
      <w:proofErr w:type="spellStart"/>
      <w:r w:rsidR="000E0153">
        <w:rPr>
          <w:rFonts w:eastAsia="宋体"/>
          <w:lang w:eastAsia="zh-CN"/>
        </w:rPr>
        <w:t>Uu</w:t>
      </w:r>
      <w:proofErr w:type="spellEnd"/>
      <w:r w:rsidR="000E0153">
        <w:rPr>
          <w:rFonts w:eastAsia="宋体"/>
          <w:lang w:eastAsia="zh-CN"/>
        </w:rPr>
        <w:t xml:space="preserve"> cell ID and the broadcast TAC(s) would be available at initial access. </w:t>
      </w:r>
      <w:r w:rsidR="00E6596F">
        <w:rPr>
          <w:rFonts w:eastAsia="宋体"/>
          <w:lang w:eastAsia="zh-CN"/>
        </w:rPr>
        <w:t>In our view, t</w:t>
      </w:r>
      <w:r w:rsidR="00031695">
        <w:rPr>
          <w:rFonts w:eastAsia="宋体"/>
          <w:lang w:eastAsia="zh-CN"/>
        </w:rPr>
        <w:t>he absence of coarse GNSS coordinates may increase the probability that the NG-RAN selects an incorrect AMF.</w:t>
      </w:r>
      <w:r w:rsidR="007F24C8">
        <w:rPr>
          <w:rFonts w:eastAsia="宋体"/>
          <w:lang w:eastAsia="zh-CN"/>
        </w:rPr>
        <w:t xml:space="preserve"> However, the incorrect selection can</w:t>
      </w:r>
      <w:r w:rsidR="00E6596F">
        <w:rPr>
          <w:rFonts w:eastAsia="宋体"/>
          <w:lang w:eastAsia="zh-CN"/>
        </w:rPr>
        <w:t xml:space="preserve"> anyway</w:t>
      </w:r>
      <w:r w:rsidR="007F24C8">
        <w:rPr>
          <w:rFonts w:eastAsia="宋体"/>
          <w:lang w:eastAsia="zh-CN"/>
        </w:rPr>
        <w:t xml:space="preserve"> be corrected by the finer UE location information reported after AS security</w:t>
      </w:r>
      <w:r w:rsidR="007F24C8" w:rsidRPr="007F24C8">
        <w:rPr>
          <w:rFonts w:eastAsia="宋体"/>
          <w:lang w:eastAsia="zh-CN"/>
        </w:rPr>
        <w:t>.</w:t>
      </w:r>
      <w:r w:rsidR="007F24C8">
        <w:rPr>
          <w:rFonts w:eastAsia="宋体"/>
          <w:lang w:eastAsia="zh-CN"/>
        </w:rPr>
        <w:t xml:space="preserve"> Hence, we think </w:t>
      </w:r>
      <w:r w:rsidR="007F24C8" w:rsidRPr="007F24C8">
        <w:rPr>
          <w:rFonts w:eastAsia="宋体"/>
          <w:lang w:eastAsia="zh-CN"/>
        </w:rPr>
        <w:t xml:space="preserve">it's acceptable </w:t>
      </w:r>
      <w:r w:rsidR="00E6596F">
        <w:rPr>
          <w:rFonts w:eastAsia="宋体"/>
          <w:lang w:eastAsia="zh-CN"/>
        </w:rPr>
        <w:t>for RAN3 to have</w:t>
      </w:r>
      <w:r w:rsidR="007F24C8" w:rsidRPr="007F24C8">
        <w:rPr>
          <w:rFonts w:eastAsia="宋体"/>
          <w:lang w:eastAsia="zh-CN"/>
        </w:rPr>
        <w:t xml:space="preserve"> no UE location information r</w:t>
      </w:r>
      <w:r w:rsidR="00E6596F">
        <w:rPr>
          <w:rFonts w:eastAsia="宋体"/>
          <w:lang w:eastAsia="zh-CN"/>
        </w:rPr>
        <w:t>eported</w:t>
      </w:r>
      <w:r w:rsidR="007F24C8" w:rsidRPr="007F24C8">
        <w:rPr>
          <w:rFonts w:eastAsia="宋体"/>
          <w:lang w:eastAsia="zh-CN"/>
        </w:rPr>
        <w:t xml:space="preserve"> during initial access.</w:t>
      </w:r>
    </w:p>
    <w:p w:rsidR="00EB4640" w:rsidRPr="00053FAA" w:rsidRDefault="00675EB5" w:rsidP="00F352F2">
      <w:pPr>
        <w:rPr>
          <w:rFonts w:eastAsia="宋体"/>
          <w:b/>
          <w:lang w:eastAsia="zh-CN"/>
        </w:rPr>
      </w:pPr>
      <w:r w:rsidRPr="00C33FF6">
        <w:rPr>
          <w:rFonts w:eastAsia="宋体"/>
          <w:b/>
          <w:lang w:eastAsia="zh-CN"/>
        </w:rPr>
        <w:t xml:space="preserve">Proposal 1: </w:t>
      </w:r>
      <w:r w:rsidR="00247FEE">
        <w:rPr>
          <w:rFonts w:eastAsia="宋体"/>
          <w:b/>
          <w:lang w:eastAsia="zh-CN"/>
        </w:rPr>
        <w:t>I</w:t>
      </w:r>
      <w:r w:rsidR="00247FEE" w:rsidRPr="00247FEE">
        <w:rPr>
          <w:rFonts w:eastAsia="宋体"/>
          <w:b/>
          <w:lang w:eastAsia="zh-CN"/>
        </w:rPr>
        <w:t>t's acceptable that no UE location information is reported during initial access.</w:t>
      </w:r>
    </w:p>
    <w:p w:rsidR="00267615" w:rsidRDefault="009F45D2" w:rsidP="00F352F2">
      <w:pPr>
        <w:rPr>
          <w:rFonts w:eastAsia="宋体"/>
          <w:lang w:eastAsia="zh-CN"/>
        </w:rPr>
      </w:pPr>
      <w:r>
        <w:rPr>
          <w:rFonts w:eastAsia="宋体"/>
          <w:lang w:eastAsia="zh-CN"/>
        </w:rPr>
        <w:t>In the meanwhile, we notice that the fact of no location report to NG-RAN at initial access has an impact to our</w:t>
      </w:r>
      <w:r w:rsidR="00106501">
        <w:rPr>
          <w:rFonts w:eastAsia="宋体"/>
          <w:lang w:eastAsia="zh-CN"/>
        </w:rPr>
        <w:t xml:space="preserve"> stage2 content</w:t>
      </w:r>
      <w:r>
        <w:rPr>
          <w:rFonts w:eastAsia="宋体"/>
          <w:lang w:eastAsia="zh-CN"/>
        </w:rPr>
        <w:t>.</w:t>
      </w:r>
      <w:r w:rsidR="00106501">
        <w:rPr>
          <w:rFonts w:eastAsia="宋体"/>
          <w:lang w:eastAsia="zh-CN"/>
        </w:rPr>
        <w:t xml:space="preserve"> </w:t>
      </w:r>
      <w:r w:rsidR="000E0153">
        <w:rPr>
          <w:rFonts w:eastAsia="宋体"/>
          <w:lang w:eastAsia="zh-CN"/>
        </w:rPr>
        <w:t>Specifically, in section 16.x.5, there is currently a sentence stating:</w:t>
      </w:r>
    </w:p>
    <w:p w:rsidR="000E0153" w:rsidRPr="00F77928" w:rsidRDefault="000E0153" w:rsidP="00F352F2">
      <w:pPr>
        <w:rPr>
          <w:rFonts w:eastAsia="宋体"/>
          <w:i/>
          <w:lang w:eastAsia="zh-CN"/>
        </w:rPr>
      </w:pPr>
      <w:r w:rsidRPr="00F77928">
        <w:rPr>
          <w:rFonts w:eastAsia="宋体"/>
          <w:i/>
          <w:lang w:eastAsia="zh-CN"/>
        </w:rPr>
        <w:t xml:space="preserve">The </w:t>
      </w:r>
      <w:proofErr w:type="spellStart"/>
      <w:r w:rsidRPr="00F77928">
        <w:rPr>
          <w:rFonts w:eastAsia="宋体"/>
          <w:i/>
          <w:lang w:eastAsia="zh-CN"/>
        </w:rPr>
        <w:t>gNB</w:t>
      </w:r>
      <w:proofErr w:type="spellEnd"/>
      <w:r w:rsidRPr="00F77928">
        <w:rPr>
          <w:rFonts w:eastAsia="宋体"/>
          <w:i/>
          <w:lang w:eastAsia="zh-CN"/>
        </w:rPr>
        <w:t xml:space="preserve"> is responsible for constructing the Mapped Cell ID based on the UE location info received from the UE.</w:t>
      </w:r>
    </w:p>
    <w:p w:rsidR="000E0153" w:rsidRDefault="000E0153" w:rsidP="00F352F2">
      <w:pPr>
        <w:rPr>
          <w:rFonts w:eastAsia="宋体"/>
          <w:lang w:eastAsia="zh-CN"/>
        </w:rPr>
      </w:pPr>
      <w:r>
        <w:rPr>
          <w:rFonts w:eastAsia="宋体"/>
          <w:lang w:eastAsia="zh-CN"/>
        </w:rPr>
        <w:lastRenderedPageBreak/>
        <w:t xml:space="preserve">Since no UE location info will be received from the UE before activation of AS security, </w:t>
      </w:r>
      <w:r w:rsidR="00F77928">
        <w:rPr>
          <w:rFonts w:eastAsia="宋体"/>
          <w:lang w:eastAsia="zh-CN"/>
        </w:rPr>
        <w:t xml:space="preserve">the </w:t>
      </w:r>
      <w:proofErr w:type="spellStart"/>
      <w:r w:rsidR="00F77928">
        <w:rPr>
          <w:rFonts w:eastAsia="宋体"/>
          <w:lang w:eastAsia="zh-CN"/>
        </w:rPr>
        <w:t>gNB</w:t>
      </w:r>
      <w:proofErr w:type="spellEnd"/>
      <w:r w:rsidR="00F77928">
        <w:rPr>
          <w:rFonts w:eastAsia="宋体"/>
          <w:lang w:eastAsia="zh-CN"/>
        </w:rPr>
        <w:t xml:space="preserve"> basically construct the Mapped Cell ID with best effort. The following change is thus suggested:</w:t>
      </w:r>
    </w:p>
    <w:p w:rsidR="00F77928" w:rsidRPr="00F77928" w:rsidRDefault="00F77928" w:rsidP="00F77928">
      <w:pPr>
        <w:rPr>
          <w:rFonts w:eastAsia="宋体"/>
          <w:i/>
          <w:lang w:eastAsia="zh-CN"/>
        </w:rPr>
      </w:pPr>
      <w:r w:rsidRPr="00F77928">
        <w:rPr>
          <w:rFonts w:eastAsia="宋体"/>
          <w:i/>
          <w:lang w:eastAsia="zh-CN"/>
        </w:rPr>
        <w:t xml:space="preserve">The </w:t>
      </w:r>
      <w:proofErr w:type="spellStart"/>
      <w:r w:rsidRPr="00F77928">
        <w:rPr>
          <w:rFonts w:eastAsia="宋体"/>
          <w:i/>
          <w:lang w:eastAsia="zh-CN"/>
        </w:rPr>
        <w:t>gNB</w:t>
      </w:r>
      <w:proofErr w:type="spellEnd"/>
      <w:r w:rsidRPr="00F77928">
        <w:rPr>
          <w:rFonts w:eastAsia="宋体"/>
          <w:i/>
          <w:lang w:eastAsia="zh-CN"/>
        </w:rPr>
        <w:t xml:space="preserve"> is responsible for constructing the Mapped Cell ID based on the UE location info received from the UE, </w:t>
      </w:r>
      <w:r w:rsidRPr="00F77928">
        <w:rPr>
          <w:rFonts w:eastAsia="宋体"/>
          <w:i/>
          <w:color w:val="FF0000"/>
          <w:lang w:eastAsia="zh-CN"/>
        </w:rPr>
        <w:t>if available</w:t>
      </w:r>
      <w:r w:rsidRPr="00F77928">
        <w:rPr>
          <w:rFonts w:eastAsia="宋体"/>
          <w:i/>
          <w:lang w:eastAsia="zh-CN"/>
        </w:rPr>
        <w:t>.</w:t>
      </w:r>
    </w:p>
    <w:p w:rsidR="00F77928" w:rsidRPr="00F77928" w:rsidRDefault="00F77928" w:rsidP="00F352F2">
      <w:pPr>
        <w:rPr>
          <w:rFonts w:eastAsia="宋体"/>
          <w:lang w:eastAsia="zh-CN"/>
        </w:rPr>
      </w:pPr>
    </w:p>
    <w:p w:rsidR="0089785F" w:rsidRDefault="00604C92" w:rsidP="00F352F2">
      <w:pPr>
        <w:rPr>
          <w:rFonts w:eastAsia="宋体"/>
          <w:b/>
          <w:lang w:eastAsia="zh-CN"/>
        </w:rPr>
      </w:pPr>
      <w:r w:rsidRPr="00C33FF6">
        <w:rPr>
          <w:rFonts w:eastAsia="宋体"/>
          <w:b/>
          <w:lang w:eastAsia="zh-CN"/>
        </w:rPr>
        <w:t>Proposal 2:</w:t>
      </w:r>
      <w:r w:rsidR="00E00645">
        <w:rPr>
          <w:rFonts w:eastAsia="宋体"/>
          <w:b/>
          <w:lang w:eastAsia="zh-CN"/>
        </w:rPr>
        <w:t xml:space="preserve"> </w:t>
      </w:r>
      <w:r w:rsidR="009F45D2">
        <w:rPr>
          <w:rFonts w:eastAsia="宋体"/>
          <w:b/>
          <w:lang w:eastAsia="zh-CN"/>
        </w:rPr>
        <w:t>T</w:t>
      </w:r>
      <w:r w:rsidR="00523BF4">
        <w:rPr>
          <w:rFonts w:eastAsia="宋体"/>
          <w:b/>
          <w:lang w:eastAsia="zh-CN"/>
        </w:rPr>
        <w:t xml:space="preserve">he </w:t>
      </w:r>
      <w:r w:rsidR="009F45D2">
        <w:rPr>
          <w:rFonts w:eastAsia="宋体"/>
          <w:b/>
          <w:lang w:eastAsia="zh-CN"/>
        </w:rPr>
        <w:t xml:space="preserve">relevant </w:t>
      </w:r>
      <w:r w:rsidR="00523BF4" w:rsidRPr="00523BF4">
        <w:rPr>
          <w:rFonts w:eastAsia="宋体"/>
          <w:b/>
          <w:lang w:eastAsia="zh-CN"/>
        </w:rPr>
        <w:t>stage2 content in 38.300</w:t>
      </w:r>
      <w:r w:rsidR="00523BF4">
        <w:rPr>
          <w:rFonts w:eastAsia="宋体"/>
          <w:b/>
          <w:lang w:eastAsia="zh-CN"/>
        </w:rPr>
        <w:t xml:space="preserve"> should be modified</w:t>
      </w:r>
      <w:r w:rsidR="0059592A" w:rsidRPr="00C33FF6">
        <w:rPr>
          <w:rFonts w:eastAsia="宋体"/>
          <w:b/>
          <w:lang w:eastAsia="zh-CN"/>
        </w:rPr>
        <w:t>.</w:t>
      </w:r>
    </w:p>
    <w:p w:rsidR="00C33FF6" w:rsidRPr="00E31A67" w:rsidRDefault="00C33FF6" w:rsidP="00F352F2">
      <w:pPr>
        <w:rPr>
          <w:rFonts w:eastAsia="宋体"/>
          <w:lang w:eastAsia="zh-CN"/>
        </w:rPr>
      </w:pPr>
    </w:p>
    <w:p w:rsidR="00CD6128" w:rsidRPr="007D3E81" w:rsidRDefault="00CD6128" w:rsidP="00CD6128">
      <w:pPr>
        <w:pStyle w:val="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3. </w:t>
      </w:r>
      <w:r w:rsidRPr="007D3E81">
        <w:rPr>
          <w:rFonts w:eastAsia="宋体"/>
          <w:lang w:eastAsia="zh-CN"/>
        </w:rPr>
        <w:t>Conclusion</w:t>
      </w:r>
    </w:p>
    <w:p w:rsidR="007E055D" w:rsidRPr="00156CA2"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proposals</w:t>
      </w:r>
      <w:r>
        <w:rPr>
          <w:lang w:eastAsia="zh-CN"/>
        </w:rPr>
        <w:t>:</w:t>
      </w:r>
      <w:bookmarkStart w:id="7" w:name="_Toc423020280"/>
      <w:bookmarkEnd w:id="0"/>
      <w:bookmarkEnd w:id="7"/>
    </w:p>
    <w:p w:rsidR="00965F89" w:rsidRPr="00053FAA" w:rsidRDefault="00965F89" w:rsidP="00965F89">
      <w:pPr>
        <w:rPr>
          <w:rFonts w:eastAsia="宋体"/>
          <w:b/>
          <w:lang w:eastAsia="zh-CN"/>
        </w:rPr>
      </w:pPr>
      <w:r w:rsidRPr="00C33FF6">
        <w:rPr>
          <w:rFonts w:eastAsia="宋体"/>
          <w:b/>
          <w:lang w:eastAsia="zh-CN"/>
        </w:rPr>
        <w:t xml:space="preserve">Proposal 1: </w:t>
      </w:r>
      <w:r>
        <w:rPr>
          <w:rFonts w:eastAsia="宋体"/>
          <w:b/>
          <w:lang w:eastAsia="zh-CN"/>
        </w:rPr>
        <w:t>I</w:t>
      </w:r>
      <w:r w:rsidRPr="00247FEE">
        <w:rPr>
          <w:rFonts w:eastAsia="宋体"/>
          <w:b/>
          <w:lang w:eastAsia="zh-CN"/>
        </w:rPr>
        <w:t>t's acceptable that no UE location information is reported during initial access.</w:t>
      </w:r>
    </w:p>
    <w:p w:rsidR="00965F89" w:rsidRDefault="00965F89" w:rsidP="00965F89">
      <w:pPr>
        <w:rPr>
          <w:rFonts w:eastAsia="宋体"/>
          <w:b/>
          <w:lang w:eastAsia="zh-CN"/>
        </w:rPr>
      </w:pPr>
      <w:r w:rsidRPr="00C33FF6">
        <w:rPr>
          <w:rFonts w:eastAsia="宋体"/>
          <w:b/>
          <w:lang w:eastAsia="zh-CN"/>
        </w:rPr>
        <w:t>Proposal 2:</w:t>
      </w:r>
      <w:r>
        <w:rPr>
          <w:rFonts w:eastAsia="宋体"/>
          <w:b/>
          <w:lang w:eastAsia="zh-CN"/>
        </w:rPr>
        <w:t xml:space="preserve"> </w:t>
      </w:r>
      <w:r w:rsidR="009F45D2">
        <w:rPr>
          <w:rFonts w:eastAsia="宋体"/>
          <w:b/>
          <w:lang w:eastAsia="zh-CN"/>
        </w:rPr>
        <w:t>The relevant</w:t>
      </w:r>
      <w:r w:rsidRPr="00523BF4">
        <w:rPr>
          <w:rFonts w:eastAsia="宋体"/>
          <w:b/>
          <w:lang w:eastAsia="zh-CN"/>
        </w:rPr>
        <w:t xml:space="preserve"> stage2 content in 38.300</w:t>
      </w:r>
      <w:r>
        <w:rPr>
          <w:rFonts w:eastAsia="宋体"/>
          <w:b/>
          <w:lang w:eastAsia="zh-CN"/>
        </w:rPr>
        <w:t xml:space="preserve"> should be modified</w:t>
      </w:r>
      <w:r w:rsidRPr="00C33FF6">
        <w:rPr>
          <w:rFonts w:eastAsia="宋体"/>
          <w:b/>
          <w:lang w:eastAsia="zh-CN"/>
        </w:rPr>
        <w:t>.</w:t>
      </w:r>
    </w:p>
    <w:p w:rsidR="00B102F7" w:rsidRPr="007D3E81" w:rsidRDefault="00B102F7" w:rsidP="00B102F7">
      <w:pPr>
        <w:pStyle w:val="1"/>
      </w:pPr>
      <w:r>
        <w:t xml:space="preserve">4. </w:t>
      </w:r>
      <w:r w:rsidRPr="007D3E81">
        <w:t>Reference</w:t>
      </w:r>
    </w:p>
    <w:p w:rsidR="00EA7060" w:rsidRDefault="00B55BB7" w:rsidP="00B55BB7">
      <w:pPr>
        <w:pStyle w:val="a7"/>
        <w:numPr>
          <w:ilvl w:val="0"/>
          <w:numId w:val="28"/>
        </w:numPr>
        <w:rPr>
          <w:rFonts w:eastAsiaTheme="minorEastAsia"/>
          <w:lang w:eastAsia="zh-CN"/>
        </w:rPr>
      </w:pPr>
      <w:bookmarkStart w:id="8" w:name="_Ref94340129"/>
      <w:r w:rsidRPr="00B55BB7">
        <w:rPr>
          <w:rFonts w:eastAsiaTheme="minorEastAsia"/>
          <w:lang w:eastAsia="zh-CN"/>
        </w:rPr>
        <w:t>R2-2201881</w:t>
      </w:r>
      <w:r>
        <w:rPr>
          <w:rFonts w:eastAsiaTheme="minorEastAsia"/>
          <w:lang w:eastAsia="zh-CN"/>
        </w:rPr>
        <w:t xml:space="preserve"> </w:t>
      </w:r>
      <w:r w:rsidRPr="00B55BB7">
        <w:rPr>
          <w:rFonts w:eastAsiaTheme="minorEastAsia"/>
          <w:lang w:eastAsia="zh-CN"/>
        </w:rPr>
        <w:t>LS on UE location during initial access in NTN</w:t>
      </w:r>
      <w:r>
        <w:rPr>
          <w:rFonts w:eastAsiaTheme="minorEastAsia"/>
          <w:lang w:eastAsia="zh-CN"/>
        </w:rPr>
        <w:t>, RAN2</w:t>
      </w:r>
      <w:bookmarkEnd w:id="8"/>
    </w:p>
    <w:p w:rsidR="004A7120" w:rsidRPr="0060118A" w:rsidRDefault="00A857DD" w:rsidP="004A7120">
      <w:pPr>
        <w:pStyle w:val="1"/>
        <w:rPr>
          <w:lang w:eastAsia="zh-CN"/>
        </w:rPr>
      </w:pPr>
      <w:r>
        <w:rPr>
          <w:lang w:eastAsia="zh-CN"/>
        </w:rPr>
        <w:t>Annex1 – TP for BL CR for TS38.300</w:t>
      </w:r>
    </w:p>
    <w:p w:rsidR="00B473A1" w:rsidRDefault="00B473A1" w:rsidP="00B473A1">
      <w:pPr>
        <w:jc w:val="center"/>
        <w:rPr>
          <w:b/>
          <w:noProof/>
          <w:sz w:val="18"/>
        </w:rPr>
      </w:pPr>
      <w:r w:rsidRPr="0060118A">
        <w:rPr>
          <w:b/>
          <w:noProof/>
          <w:sz w:val="18"/>
          <w:highlight w:val="yellow"/>
        </w:rPr>
        <w:t>&lt;&lt;&lt;&lt;&lt;&lt;&lt;&lt;&lt;&lt;&lt;&lt;&lt;&lt;&lt;&lt;&lt;&lt;&lt;&lt;&lt;&lt;&lt;&lt;&lt;&lt;&lt;&lt;&lt; Start of Changes&gt;&gt;&gt;&gt;&gt;&gt;&gt;&gt;&gt;&gt;&gt;&gt;&gt;&gt;&gt;&gt;&gt;&gt;&gt;&gt;&gt;&gt;&gt;&gt;&gt;&gt;</w:t>
      </w:r>
    </w:p>
    <w:p w:rsidR="004A7120" w:rsidRDefault="004A7120" w:rsidP="004A7120">
      <w:pPr>
        <w:rPr>
          <w:rFonts w:eastAsiaTheme="minorEastAsia"/>
          <w:lang w:eastAsia="zh-CN"/>
        </w:rPr>
      </w:pPr>
    </w:p>
    <w:p w:rsidR="001167BE" w:rsidRPr="001167BE" w:rsidRDefault="001167BE" w:rsidP="001167BE">
      <w:pPr>
        <w:keepNext/>
        <w:keepLines/>
        <w:spacing w:before="120"/>
        <w:ind w:left="1134" w:hanging="1134"/>
        <w:outlineLvl w:val="2"/>
        <w:rPr>
          <w:ins w:id="9" w:author="Author"/>
          <w:rFonts w:ascii="Arial" w:eastAsia="宋体" w:hAnsi="Arial"/>
          <w:sz w:val="28"/>
        </w:rPr>
      </w:pPr>
      <w:ins w:id="10" w:author="Author">
        <w:r w:rsidRPr="001167BE">
          <w:rPr>
            <w:rFonts w:ascii="Arial" w:eastAsia="宋体" w:hAnsi="Arial"/>
            <w:sz w:val="28"/>
          </w:rPr>
          <w:t>16</w:t>
        </w:r>
        <w:proofErr w:type="gramStart"/>
        <w:r w:rsidRPr="001167BE">
          <w:rPr>
            <w:rFonts w:ascii="Arial" w:eastAsia="宋体" w:hAnsi="Arial"/>
            <w:sz w:val="28"/>
          </w:rPr>
          <w:t>.x.5</w:t>
        </w:r>
        <w:proofErr w:type="gramEnd"/>
        <w:r w:rsidRPr="001167BE">
          <w:rPr>
            <w:rFonts w:ascii="Arial" w:eastAsia="宋体" w:hAnsi="Arial"/>
            <w:sz w:val="28"/>
          </w:rPr>
          <w:t xml:space="preserve"> Signalling </w:t>
        </w:r>
      </w:ins>
    </w:p>
    <w:p w:rsidR="001167BE" w:rsidRPr="001167BE" w:rsidRDefault="001167BE" w:rsidP="001167BE">
      <w:pPr>
        <w:rPr>
          <w:ins w:id="11" w:author="Author"/>
          <w:rFonts w:eastAsia="宋体"/>
          <w:noProof/>
        </w:rPr>
      </w:pPr>
      <w:ins w:id="12" w:author="Author">
        <w:r w:rsidRPr="001167BE">
          <w:rPr>
            <w:rFonts w:eastAsia="宋体"/>
            <w:noProof/>
          </w:rPr>
          <w:t>The Cell Identity, as defined in TS 38.413 [26] and TS 38.423 [x], used in following cases corresponds to a Mapped Cell ID, irrespective of the orbit of the NTN payload</w:t>
        </w:r>
        <w:r w:rsidRPr="001167BE">
          <w:rPr>
            <w:rFonts w:eastAsia="宋体"/>
          </w:rPr>
          <w:t xml:space="preserve"> </w:t>
        </w:r>
        <w:r w:rsidRPr="001167BE">
          <w:rPr>
            <w:rFonts w:eastAsia="宋体"/>
            <w:noProof/>
          </w:rPr>
          <w:t xml:space="preserve">or the types of service links supported. </w:t>
        </w:r>
      </w:ins>
    </w:p>
    <w:p w:rsidR="001167BE" w:rsidRPr="001167BE" w:rsidRDefault="001167BE" w:rsidP="001167BE">
      <w:pPr>
        <w:ind w:left="568" w:hanging="284"/>
        <w:rPr>
          <w:ins w:id="13" w:author="Author"/>
          <w:rFonts w:eastAsia="宋体"/>
          <w:noProof/>
        </w:rPr>
      </w:pPr>
      <w:ins w:id="14" w:author="Author">
        <w:r w:rsidRPr="001167BE">
          <w:rPr>
            <w:rFonts w:eastAsia="宋体"/>
            <w:noProof/>
          </w:rPr>
          <w:t>-</w:t>
        </w:r>
        <w:r w:rsidRPr="001167BE">
          <w:rPr>
            <w:rFonts w:eastAsia="宋体"/>
            <w:noProof/>
          </w:rPr>
          <w:tab/>
          <w:t>The Cell Identity indicated by the gNB to the Core Network as part of the User Location Information;</w:t>
        </w:r>
      </w:ins>
    </w:p>
    <w:p w:rsidR="001167BE" w:rsidRPr="001167BE" w:rsidRDefault="001167BE" w:rsidP="001167BE">
      <w:pPr>
        <w:ind w:left="568" w:hanging="284"/>
        <w:rPr>
          <w:ins w:id="15" w:author="Author"/>
          <w:rFonts w:eastAsia="宋体"/>
          <w:noProof/>
        </w:rPr>
      </w:pPr>
      <w:ins w:id="16" w:author="Author">
        <w:r w:rsidRPr="001167BE">
          <w:rPr>
            <w:rFonts w:eastAsia="宋体"/>
            <w:noProof/>
          </w:rPr>
          <w:t>-</w:t>
        </w:r>
        <w:r w:rsidRPr="001167BE">
          <w:rPr>
            <w:rFonts w:eastAsia="宋体"/>
            <w:noProof/>
          </w:rPr>
          <w:tab/>
          <w:t xml:space="preserve">The Cell Identity </w:t>
        </w:r>
        <w:r w:rsidRPr="001167BE">
          <w:rPr>
            <w:rFonts w:eastAsia="宋体" w:hint="eastAsia"/>
            <w:noProof/>
            <w:lang w:eastAsia="zh-CN"/>
          </w:rPr>
          <w:t>used for Paging Optimization in NG interface</w:t>
        </w:r>
        <w:r w:rsidRPr="001167BE">
          <w:rPr>
            <w:rFonts w:eastAsia="宋体"/>
            <w:noProof/>
          </w:rPr>
          <w:t>;</w:t>
        </w:r>
      </w:ins>
    </w:p>
    <w:p w:rsidR="001167BE" w:rsidRPr="001167BE" w:rsidRDefault="001167BE">
      <w:pPr>
        <w:ind w:left="568" w:hanging="284"/>
        <w:rPr>
          <w:ins w:id="17" w:author="Author"/>
          <w:rFonts w:eastAsia="宋体"/>
          <w:noProof/>
        </w:rPr>
        <w:pPrChange w:id="18" w:author="Author">
          <w:pPr/>
        </w:pPrChange>
      </w:pPr>
      <w:ins w:id="19" w:author="Author">
        <w:r w:rsidRPr="001167BE">
          <w:rPr>
            <w:rFonts w:eastAsia="宋体"/>
            <w:noProof/>
          </w:rPr>
          <w:t>-</w:t>
        </w:r>
        <w:r w:rsidRPr="001167BE">
          <w:rPr>
            <w:rFonts w:eastAsia="宋体"/>
            <w:noProof/>
          </w:rPr>
          <w:tab/>
          <w:t>The Cell Identity used for Area of Interest;</w:t>
        </w:r>
      </w:ins>
    </w:p>
    <w:p w:rsidR="001167BE" w:rsidRPr="001167BE" w:rsidDel="00585EEA" w:rsidRDefault="001167BE" w:rsidP="001167BE">
      <w:pPr>
        <w:rPr>
          <w:del w:id="20" w:author="Author"/>
          <w:rFonts w:eastAsia="宋体"/>
          <w:noProof/>
        </w:rPr>
      </w:pPr>
      <w:ins w:id="21" w:author="Author">
        <w:r w:rsidRPr="001167BE">
          <w:rPr>
            <w:rFonts w:eastAsia="宋体"/>
            <w:noProof/>
          </w:rPr>
          <w:t>-</w:t>
        </w:r>
        <w:r w:rsidRPr="001167BE">
          <w:rPr>
            <w:rFonts w:eastAsia="宋体"/>
            <w:noProof/>
          </w:rPr>
          <w:tab/>
          <w:t>The Cell Identity used for PWS.</w:t>
        </w:r>
      </w:ins>
    </w:p>
    <w:p w:rsidR="001167BE" w:rsidRPr="001167BE" w:rsidRDefault="001167BE">
      <w:pPr>
        <w:ind w:left="568" w:hanging="284"/>
        <w:rPr>
          <w:ins w:id="22" w:author="Author"/>
          <w:rFonts w:eastAsia="宋体"/>
          <w:noProof/>
        </w:rPr>
        <w:pPrChange w:id="23" w:author="Author">
          <w:pPr/>
        </w:pPrChange>
      </w:pPr>
    </w:p>
    <w:p w:rsidR="001167BE" w:rsidRPr="001167BE" w:rsidDel="00585EEA" w:rsidRDefault="001167BE" w:rsidP="001167BE">
      <w:pPr>
        <w:rPr>
          <w:ins w:id="24" w:author="Author"/>
          <w:del w:id="25" w:author="Author"/>
          <w:rFonts w:eastAsia="宋体"/>
          <w:noProof/>
        </w:rPr>
      </w:pPr>
      <w:ins w:id="26" w:author="Author">
        <w:r w:rsidRPr="001167BE">
          <w:rPr>
            <w:rFonts w:eastAsia="宋体"/>
            <w:noProof/>
          </w:rPr>
          <w:t>The Cell Identity included within the target identification of the handover messages allows identifying the correct target cell.</w:t>
        </w:r>
      </w:ins>
    </w:p>
    <w:p w:rsidR="001167BE" w:rsidRPr="001167BE" w:rsidDel="00585EEA" w:rsidRDefault="001167BE" w:rsidP="001167BE">
      <w:pPr>
        <w:rPr>
          <w:del w:id="27" w:author="Author"/>
          <w:rFonts w:eastAsia="宋体"/>
          <w:noProof/>
        </w:rPr>
      </w:pPr>
      <w:del w:id="28" w:author="Author">
        <w:r w:rsidRPr="001167BE">
          <w:rPr>
            <w:rFonts w:eastAsia="宋体"/>
            <w:noProof/>
          </w:rPr>
          <w:delText xml:space="preserve">The Cell </w:delText>
        </w:r>
      </w:del>
      <w:ins w:id="29" w:author="Author">
        <w:r w:rsidRPr="001167BE">
          <w:rPr>
            <w:rFonts w:eastAsia="宋体"/>
            <w:noProof/>
          </w:rPr>
          <w:t>Identities used in the RAN Paging Area during Xn RAN paging allow the identification of the correct target cells for RAN paging.</w:t>
        </w:r>
      </w:ins>
    </w:p>
    <w:p w:rsidR="001167BE" w:rsidRPr="001167BE" w:rsidRDefault="001167BE" w:rsidP="001167BE">
      <w:pPr>
        <w:rPr>
          <w:ins w:id="30" w:author="Author"/>
          <w:rFonts w:eastAsia="宋体"/>
          <w:noProof/>
        </w:rPr>
      </w:pPr>
    </w:p>
    <w:p w:rsidR="001167BE" w:rsidRPr="001167BE" w:rsidDel="00B40DA6" w:rsidRDefault="001167BE">
      <w:pPr>
        <w:keepLines/>
        <w:ind w:left="1135" w:hanging="851"/>
        <w:rPr>
          <w:ins w:id="31" w:author="Author"/>
          <w:del w:id="32" w:author="Author"/>
          <w:rFonts w:eastAsia="宋体"/>
          <w:noProof/>
        </w:rPr>
        <w:pPrChange w:id="33" w:author="Author">
          <w:pPr/>
        </w:pPrChange>
      </w:pPr>
      <w:ins w:id="34" w:author="Author">
        <w:r w:rsidRPr="001167BE">
          <w:rPr>
            <w:rFonts w:eastAsia="宋体"/>
            <w:noProof/>
          </w:rPr>
          <w:t>NOTE:</w:t>
        </w:r>
        <w:r w:rsidRPr="001167BE">
          <w:rPr>
            <w:rFonts w:eastAsia="宋体"/>
            <w:noProof/>
          </w:rPr>
          <w:tab/>
          <w:t>The Cell Identity used for RAN Paging is assumed to typically represent a Uu Cell ID.</w:t>
        </w:r>
      </w:ins>
    </w:p>
    <w:p w:rsidR="001167BE" w:rsidRPr="001167BE" w:rsidRDefault="001167BE">
      <w:pPr>
        <w:keepLines/>
        <w:ind w:left="1135" w:hanging="851"/>
        <w:rPr>
          <w:ins w:id="35" w:author="Author"/>
          <w:rFonts w:eastAsia="宋体"/>
          <w:noProof/>
        </w:rPr>
        <w:pPrChange w:id="36" w:author="Author">
          <w:pPr/>
        </w:pPrChange>
      </w:pPr>
    </w:p>
    <w:p w:rsidR="001167BE" w:rsidRPr="001167BE" w:rsidRDefault="001167BE" w:rsidP="001167BE">
      <w:pPr>
        <w:rPr>
          <w:ins w:id="37" w:author="Author"/>
          <w:rFonts w:eastAsia="宋体"/>
          <w:noProof/>
        </w:rPr>
      </w:pPr>
      <w:ins w:id="38" w:author="Author">
        <w:r w:rsidRPr="001167BE">
          <w:rPr>
            <w:rFonts w:eastAsia="宋体"/>
            <w:noProof/>
          </w:rPr>
          <w:t xml:space="preserve">The mapping between Cell Identities and geographical areas is configured in the RAN and Core Network. </w:t>
        </w:r>
      </w:ins>
    </w:p>
    <w:p w:rsidR="001167BE" w:rsidRPr="001167BE" w:rsidRDefault="001167BE">
      <w:pPr>
        <w:rPr>
          <w:ins w:id="39" w:author="Author"/>
          <w:noProof/>
        </w:rPr>
        <w:pPrChange w:id="40" w:author="Author">
          <w:pPr>
            <w:pStyle w:val="EditorsNote"/>
          </w:pPr>
        </w:pPrChange>
      </w:pPr>
      <w:ins w:id="41" w:author="Author">
        <w:r w:rsidRPr="001167BE">
          <w:rPr>
            <w:rFonts w:eastAsia="宋体"/>
            <w:noProof/>
          </w:rPr>
          <w:t xml:space="preserve">The gNB is responsible for constructing the </w:t>
        </w:r>
        <w:r w:rsidRPr="001167BE">
          <w:rPr>
            <w:rFonts w:eastAsia="宋体"/>
            <w:noProof/>
            <w:lang w:eastAsia="zh-CN"/>
          </w:rPr>
          <w:t>Mapped Cell</w:t>
        </w:r>
        <w:r w:rsidRPr="001167BE">
          <w:rPr>
            <w:rFonts w:eastAsia="宋体" w:hint="eastAsia"/>
            <w:noProof/>
            <w:lang w:eastAsia="zh-CN"/>
          </w:rPr>
          <w:t xml:space="preserve"> ID</w:t>
        </w:r>
        <w:r w:rsidRPr="001167BE">
          <w:rPr>
            <w:rFonts w:eastAsia="宋体"/>
            <w:noProof/>
          </w:rPr>
          <w:t xml:space="preserve"> based on the UE location info received from the UE</w:t>
        </w:r>
      </w:ins>
      <w:ins w:id="42" w:author="Huawei" w:date="2022-01-29T11:18:00Z">
        <w:r w:rsidR="00F7555D">
          <w:rPr>
            <w:rFonts w:eastAsia="宋体"/>
            <w:noProof/>
          </w:rPr>
          <w:t xml:space="preserve">, if </w:t>
        </w:r>
      </w:ins>
      <w:ins w:id="43" w:author="Huawei" w:date="2022-01-29T15:53:00Z">
        <w:r w:rsidR="00BF3A24">
          <w:rPr>
            <w:rFonts w:eastAsia="宋体"/>
            <w:noProof/>
          </w:rPr>
          <w:t>available</w:t>
        </w:r>
      </w:ins>
      <w:ins w:id="44" w:author="Author">
        <w:r w:rsidRPr="001167BE">
          <w:rPr>
            <w:rFonts w:eastAsia="宋体"/>
            <w:noProof/>
          </w:rPr>
          <w:t>. The mapping may be pre-configured (e.g., up to operator’s policy) or up to implementation</w:t>
        </w:r>
        <w:r w:rsidRPr="001167BE">
          <w:rPr>
            <w:rFonts w:eastAsia="宋体" w:hint="eastAsia"/>
            <w:noProof/>
          </w:rPr>
          <w:t>.</w:t>
        </w:r>
      </w:ins>
    </w:p>
    <w:p w:rsidR="00567B07" w:rsidRPr="001167BE" w:rsidRDefault="001167BE" w:rsidP="001167BE">
      <w:pPr>
        <w:keepLines/>
        <w:ind w:left="1135" w:hanging="851"/>
        <w:rPr>
          <w:rFonts w:eastAsia="宋体"/>
          <w:noProof/>
        </w:rPr>
      </w:pPr>
      <w:ins w:id="45" w:author="Author">
        <w:r w:rsidRPr="001167BE">
          <w:rPr>
            <w:rFonts w:eastAsia="宋体"/>
            <w:noProof/>
          </w:rPr>
          <w:t xml:space="preserve">NOTE: </w:t>
        </w:r>
        <w:r w:rsidRPr="001167BE">
          <w:rPr>
            <w:rFonts w:eastAsia="宋体"/>
            <w:noProof/>
          </w:rPr>
          <w:tab/>
          <w:t>As described in TS 23.501 [3], the User Location Information may enable the AMF to determine whether the UE is allowed to operate at its present location. Pre-configuration of special mapped cell identifiers may be used to indicate areas outside the serving PLMN’s country.</w:t>
        </w:r>
      </w:ins>
    </w:p>
    <w:p w:rsidR="007959B3" w:rsidRPr="0060118A" w:rsidRDefault="007959B3" w:rsidP="004A7120">
      <w:pPr>
        <w:rPr>
          <w:rFonts w:eastAsiaTheme="minorEastAsia"/>
          <w:lang w:eastAsia="zh-CN"/>
        </w:rPr>
      </w:pPr>
    </w:p>
    <w:p w:rsidR="00B473A1" w:rsidRDefault="00B473A1" w:rsidP="00B473A1">
      <w:pPr>
        <w:jc w:val="center"/>
        <w:rPr>
          <w:b/>
          <w:noProof/>
          <w:sz w:val="18"/>
        </w:rPr>
      </w:pPr>
      <w:r w:rsidRPr="0060118A">
        <w:rPr>
          <w:b/>
          <w:noProof/>
          <w:sz w:val="18"/>
          <w:highlight w:val="yellow"/>
        </w:rPr>
        <w:t>&lt;&lt;&lt;&lt;&lt;&lt;&lt;&lt;&lt;&lt;&lt;&lt;&lt;&lt;&lt;&lt;&lt;&lt;&lt;&lt;&lt;&lt;&lt;&lt;&lt;&lt;&lt;&lt;&lt; End of Changes&gt;&gt;&gt;&gt;&gt;&gt;&gt;&gt;&gt;&gt;&gt;&gt;&gt;&gt;&gt;&gt;&gt;&gt;&gt;&gt;&gt;&gt;&gt;&gt;&gt;&gt;</w:t>
      </w:r>
    </w:p>
    <w:p w:rsidR="00424220" w:rsidRPr="0060118A" w:rsidRDefault="00424220" w:rsidP="00B473A1">
      <w:pPr>
        <w:jc w:val="center"/>
        <w:rPr>
          <w:b/>
          <w:noProof/>
          <w:sz w:val="18"/>
        </w:rPr>
      </w:pPr>
    </w:p>
    <w:p w:rsidR="00A45BAD" w:rsidRPr="00A45BAD" w:rsidRDefault="00A45BAD" w:rsidP="00A45BAD">
      <w:pPr>
        <w:jc w:val="center"/>
        <w:rPr>
          <w:rFonts w:eastAsiaTheme="minorEastAsia"/>
          <w:lang w:eastAsia="zh-CN"/>
        </w:rPr>
      </w:pPr>
    </w:p>
    <w:sectPr w:rsidR="00A45BAD" w:rsidRPr="00A45BAD"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65E" w:rsidRDefault="00DC365E" w:rsidP="00CD6128">
      <w:pPr>
        <w:spacing w:after="0"/>
      </w:pPr>
      <w:r>
        <w:separator/>
      </w:r>
    </w:p>
  </w:endnote>
  <w:endnote w:type="continuationSeparator" w:id="0">
    <w:p w:rsidR="00DC365E" w:rsidRDefault="00DC365E"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65E" w:rsidRDefault="00DC365E" w:rsidP="00CD6128">
      <w:pPr>
        <w:spacing w:after="0"/>
      </w:pPr>
      <w:r>
        <w:separator/>
      </w:r>
    </w:p>
  </w:footnote>
  <w:footnote w:type="continuationSeparator" w:id="0">
    <w:p w:rsidR="00DC365E" w:rsidRDefault="00DC365E"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22"/>
  </w:num>
  <w:num w:numId="4">
    <w:abstractNumId w:val="18"/>
  </w:num>
  <w:num w:numId="5">
    <w:abstractNumId w:val="8"/>
  </w:num>
  <w:num w:numId="6">
    <w:abstractNumId w:val="2"/>
  </w:num>
  <w:num w:numId="7">
    <w:abstractNumId w:val="19"/>
  </w:num>
  <w:num w:numId="8">
    <w:abstractNumId w:val="0"/>
  </w:num>
  <w:num w:numId="9">
    <w:abstractNumId w:val="20"/>
  </w:num>
  <w:num w:numId="10">
    <w:abstractNumId w:val="25"/>
  </w:num>
  <w:num w:numId="11">
    <w:abstractNumId w:val="5"/>
  </w:num>
  <w:num w:numId="12">
    <w:abstractNumId w:val="15"/>
  </w:num>
  <w:num w:numId="13">
    <w:abstractNumId w:val="26"/>
  </w:num>
  <w:num w:numId="14">
    <w:abstractNumId w:val="21"/>
  </w:num>
  <w:num w:numId="15">
    <w:abstractNumId w:val="11"/>
  </w:num>
  <w:num w:numId="16">
    <w:abstractNumId w:val="17"/>
  </w:num>
  <w:num w:numId="17">
    <w:abstractNumId w:val="28"/>
  </w:num>
  <w:num w:numId="18">
    <w:abstractNumId w:val="27"/>
  </w:num>
  <w:num w:numId="19">
    <w:abstractNumId w:val="7"/>
  </w:num>
  <w:num w:numId="20">
    <w:abstractNumId w:val="24"/>
  </w:num>
  <w:num w:numId="21">
    <w:abstractNumId w:val="30"/>
  </w:num>
  <w:num w:numId="22">
    <w:abstractNumId w:val="9"/>
  </w:num>
  <w:num w:numId="23">
    <w:abstractNumId w:val="12"/>
  </w:num>
  <w:num w:numId="24">
    <w:abstractNumId w:val="13"/>
  </w:num>
  <w:num w:numId="25">
    <w:abstractNumId w:val="23"/>
  </w:num>
  <w:num w:numId="26">
    <w:abstractNumId w:val="16"/>
  </w:num>
  <w:num w:numId="27">
    <w:abstractNumId w:val="4"/>
  </w:num>
  <w:num w:numId="28">
    <w:abstractNumId w:val="1"/>
  </w:num>
  <w:num w:numId="29">
    <w:abstractNumId w:val="6"/>
  </w:num>
  <w:num w:numId="30">
    <w:abstractNumId w:val="3"/>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162BC"/>
    <w:rsid w:val="00016C37"/>
    <w:rsid w:val="00022273"/>
    <w:rsid w:val="0002563D"/>
    <w:rsid w:val="00027336"/>
    <w:rsid w:val="00030490"/>
    <w:rsid w:val="00031695"/>
    <w:rsid w:val="00031EA1"/>
    <w:rsid w:val="00044D1A"/>
    <w:rsid w:val="00044EA5"/>
    <w:rsid w:val="0004519F"/>
    <w:rsid w:val="00053FAA"/>
    <w:rsid w:val="00054AED"/>
    <w:rsid w:val="00055B73"/>
    <w:rsid w:val="00055E4A"/>
    <w:rsid w:val="000568FB"/>
    <w:rsid w:val="0005765D"/>
    <w:rsid w:val="00064EC1"/>
    <w:rsid w:val="0008307C"/>
    <w:rsid w:val="00086F17"/>
    <w:rsid w:val="0009530D"/>
    <w:rsid w:val="00096B93"/>
    <w:rsid w:val="000A60A1"/>
    <w:rsid w:val="000A7BB9"/>
    <w:rsid w:val="000B3020"/>
    <w:rsid w:val="000B6BF6"/>
    <w:rsid w:val="000C155E"/>
    <w:rsid w:val="000C1B1A"/>
    <w:rsid w:val="000C549C"/>
    <w:rsid w:val="000C55EB"/>
    <w:rsid w:val="000D3B1C"/>
    <w:rsid w:val="000D427F"/>
    <w:rsid w:val="000E0153"/>
    <w:rsid w:val="000E0993"/>
    <w:rsid w:val="000F7A9C"/>
    <w:rsid w:val="0010615C"/>
    <w:rsid w:val="00106501"/>
    <w:rsid w:val="00111DFA"/>
    <w:rsid w:val="0011384E"/>
    <w:rsid w:val="001167BE"/>
    <w:rsid w:val="0011799D"/>
    <w:rsid w:val="00124858"/>
    <w:rsid w:val="00125446"/>
    <w:rsid w:val="00135BC9"/>
    <w:rsid w:val="001376A2"/>
    <w:rsid w:val="00141D7F"/>
    <w:rsid w:val="00147A06"/>
    <w:rsid w:val="00150CCF"/>
    <w:rsid w:val="0015498D"/>
    <w:rsid w:val="00156CA2"/>
    <w:rsid w:val="00157394"/>
    <w:rsid w:val="00162292"/>
    <w:rsid w:val="0016612F"/>
    <w:rsid w:val="00166E82"/>
    <w:rsid w:val="0017081B"/>
    <w:rsid w:val="001711A1"/>
    <w:rsid w:val="0017540D"/>
    <w:rsid w:val="0017570E"/>
    <w:rsid w:val="001767A3"/>
    <w:rsid w:val="00180CAF"/>
    <w:rsid w:val="00186CA2"/>
    <w:rsid w:val="00195C1C"/>
    <w:rsid w:val="0019761C"/>
    <w:rsid w:val="001A0DE6"/>
    <w:rsid w:val="001A2317"/>
    <w:rsid w:val="001A2D41"/>
    <w:rsid w:val="001A7B49"/>
    <w:rsid w:val="001B2EF8"/>
    <w:rsid w:val="001C7FA8"/>
    <w:rsid w:val="001D23DC"/>
    <w:rsid w:val="001D42B8"/>
    <w:rsid w:val="001D4C92"/>
    <w:rsid w:val="001E1201"/>
    <w:rsid w:val="001E3782"/>
    <w:rsid w:val="001E4CBA"/>
    <w:rsid w:val="001F1646"/>
    <w:rsid w:val="001F6811"/>
    <w:rsid w:val="002022FD"/>
    <w:rsid w:val="0020446E"/>
    <w:rsid w:val="00210820"/>
    <w:rsid w:val="00214894"/>
    <w:rsid w:val="002174B2"/>
    <w:rsid w:val="00240F50"/>
    <w:rsid w:val="0024268F"/>
    <w:rsid w:val="0024560F"/>
    <w:rsid w:val="0024653C"/>
    <w:rsid w:val="002471B1"/>
    <w:rsid w:val="00247FEE"/>
    <w:rsid w:val="00251553"/>
    <w:rsid w:val="00255C30"/>
    <w:rsid w:val="0025708C"/>
    <w:rsid w:val="00267615"/>
    <w:rsid w:val="002737EF"/>
    <w:rsid w:val="00276153"/>
    <w:rsid w:val="00281762"/>
    <w:rsid w:val="0028658C"/>
    <w:rsid w:val="0028668A"/>
    <w:rsid w:val="00286A06"/>
    <w:rsid w:val="002A0953"/>
    <w:rsid w:val="002A7D33"/>
    <w:rsid w:val="002B0356"/>
    <w:rsid w:val="002C0C48"/>
    <w:rsid w:val="002D06CB"/>
    <w:rsid w:val="002D2922"/>
    <w:rsid w:val="002D59A3"/>
    <w:rsid w:val="002E03CE"/>
    <w:rsid w:val="002E4016"/>
    <w:rsid w:val="00303B30"/>
    <w:rsid w:val="00316A9B"/>
    <w:rsid w:val="003419EC"/>
    <w:rsid w:val="00344682"/>
    <w:rsid w:val="003537BC"/>
    <w:rsid w:val="00355EE0"/>
    <w:rsid w:val="00357BC4"/>
    <w:rsid w:val="00367116"/>
    <w:rsid w:val="003710A5"/>
    <w:rsid w:val="0037114F"/>
    <w:rsid w:val="003756FD"/>
    <w:rsid w:val="0038064B"/>
    <w:rsid w:val="00382743"/>
    <w:rsid w:val="00383B38"/>
    <w:rsid w:val="00393022"/>
    <w:rsid w:val="00396712"/>
    <w:rsid w:val="00397995"/>
    <w:rsid w:val="003A0AA2"/>
    <w:rsid w:val="003A6A3D"/>
    <w:rsid w:val="003A6AB7"/>
    <w:rsid w:val="003B47FE"/>
    <w:rsid w:val="003B7937"/>
    <w:rsid w:val="003B7F54"/>
    <w:rsid w:val="003C1114"/>
    <w:rsid w:val="003C1ED9"/>
    <w:rsid w:val="003D62D5"/>
    <w:rsid w:val="003E0484"/>
    <w:rsid w:val="003F0668"/>
    <w:rsid w:val="003F3E5F"/>
    <w:rsid w:val="003F4D45"/>
    <w:rsid w:val="003F4E7F"/>
    <w:rsid w:val="003F761B"/>
    <w:rsid w:val="00402074"/>
    <w:rsid w:val="00410E9E"/>
    <w:rsid w:val="004123E7"/>
    <w:rsid w:val="00412D86"/>
    <w:rsid w:val="00416C4E"/>
    <w:rsid w:val="00417BF2"/>
    <w:rsid w:val="00423063"/>
    <w:rsid w:val="00424220"/>
    <w:rsid w:val="0042582C"/>
    <w:rsid w:val="00427024"/>
    <w:rsid w:val="00430E6C"/>
    <w:rsid w:val="00430FCB"/>
    <w:rsid w:val="00431887"/>
    <w:rsid w:val="00444769"/>
    <w:rsid w:val="00450D90"/>
    <w:rsid w:val="00460B7F"/>
    <w:rsid w:val="004705DD"/>
    <w:rsid w:val="004747E7"/>
    <w:rsid w:val="00474D48"/>
    <w:rsid w:val="00485AB5"/>
    <w:rsid w:val="004915A8"/>
    <w:rsid w:val="00493E85"/>
    <w:rsid w:val="00496166"/>
    <w:rsid w:val="004964EC"/>
    <w:rsid w:val="004A7120"/>
    <w:rsid w:val="004A746D"/>
    <w:rsid w:val="004B2466"/>
    <w:rsid w:val="004B4276"/>
    <w:rsid w:val="004B4DBF"/>
    <w:rsid w:val="004B6A0D"/>
    <w:rsid w:val="004C303D"/>
    <w:rsid w:val="004C3350"/>
    <w:rsid w:val="004D14A9"/>
    <w:rsid w:val="004D181D"/>
    <w:rsid w:val="004D4C3D"/>
    <w:rsid w:val="004E6118"/>
    <w:rsid w:val="004F4F47"/>
    <w:rsid w:val="005005CF"/>
    <w:rsid w:val="00511FF9"/>
    <w:rsid w:val="00521203"/>
    <w:rsid w:val="00523BF4"/>
    <w:rsid w:val="0053322B"/>
    <w:rsid w:val="00547813"/>
    <w:rsid w:val="00552222"/>
    <w:rsid w:val="00554CD1"/>
    <w:rsid w:val="005607AB"/>
    <w:rsid w:val="005627BD"/>
    <w:rsid w:val="00566E30"/>
    <w:rsid w:val="00567636"/>
    <w:rsid w:val="00567B07"/>
    <w:rsid w:val="00571723"/>
    <w:rsid w:val="0057233F"/>
    <w:rsid w:val="00575F84"/>
    <w:rsid w:val="00576792"/>
    <w:rsid w:val="00583B9B"/>
    <w:rsid w:val="005955AB"/>
    <w:rsid w:val="0059592A"/>
    <w:rsid w:val="005A1A49"/>
    <w:rsid w:val="005A1BBE"/>
    <w:rsid w:val="005A58A6"/>
    <w:rsid w:val="005B215B"/>
    <w:rsid w:val="005B2A13"/>
    <w:rsid w:val="005C6E9A"/>
    <w:rsid w:val="005D0F46"/>
    <w:rsid w:val="005E212C"/>
    <w:rsid w:val="005E40D2"/>
    <w:rsid w:val="005E71B8"/>
    <w:rsid w:val="005F224D"/>
    <w:rsid w:val="005F3FEC"/>
    <w:rsid w:val="0060118A"/>
    <w:rsid w:val="00601460"/>
    <w:rsid w:val="006024C1"/>
    <w:rsid w:val="006046A7"/>
    <w:rsid w:val="0060471B"/>
    <w:rsid w:val="00604C92"/>
    <w:rsid w:val="00614383"/>
    <w:rsid w:val="00616842"/>
    <w:rsid w:val="006242D6"/>
    <w:rsid w:val="006245C2"/>
    <w:rsid w:val="00632084"/>
    <w:rsid w:val="0063475D"/>
    <w:rsid w:val="00642DBC"/>
    <w:rsid w:val="0065127E"/>
    <w:rsid w:val="006542DF"/>
    <w:rsid w:val="006547A7"/>
    <w:rsid w:val="006651B5"/>
    <w:rsid w:val="0066539A"/>
    <w:rsid w:val="006662FE"/>
    <w:rsid w:val="00666D25"/>
    <w:rsid w:val="00675EB5"/>
    <w:rsid w:val="0067758B"/>
    <w:rsid w:val="00686EC6"/>
    <w:rsid w:val="00695DCE"/>
    <w:rsid w:val="006C3A8A"/>
    <w:rsid w:val="006D0620"/>
    <w:rsid w:val="006D0D67"/>
    <w:rsid w:val="006D246E"/>
    <w:rsid w:val="006D5364"/>
    <w:rsid w:val="006E4877"/>
    <w:rsid w:val="006F10A9"/>
    <w:rsid w:val="006F3241"/>
    <w:rsid w:val="006F45B6"/>
    <w:rsid w:val="006F4804"/>
    <w:rsid w:val="006F644D"/>
    <w:rsid w:val="006F7FCF"/>
    <w:rsid w:val="00713993"/>
    <w:rsid w:val="00722C3D"/>
    <w:rsid w:val="007249C0"/>
    <w:rsid w:val="007251CF"/>
    <w:rsid w:val="007347FE"/>
    <w:rsid w:val="00737912"/>
    <w:rsid w:val="00742102"/>
    <w:rsid w:val="0074319C"/>
    <w:rsid w:val="007571D8"/>
    <w:rsid w:val="00767E0E"/>
    <w:rsid w:val="00771975"/>
    <w:rsid w:val="00772868"/>
    <w:rsid w:val="00792B36"/>
    <w:rsid w:val="007959B3"/>
    <w:rsid w:val="00796087"/>
    <w:rsid w:val="007A04F3"/>
    <w:rsid w:val="007A4E7E"/>
    <w:rsid w:val="007A5777"/>
    <w:rsid w:val="007B0285"/>
    <w:rsid w:val="007B02E0"/>
    <w:rsid w:val="007B2435"/>
    <w:rsid w:val="007B3F9D"/>
    <w:rsid w:val="007B7761"/>
    <w:rsid w:val="007C40B8"/>
    <w:rsid w:val="007C4CFB"/>
    <w:rsid w:val="007C5A94"/>
    <w:rsid w:val="007D072D"/>
    <w:rsid w:val="007D53A7"/>
    <w:rsid w:val="007E055D"/>
    <w:rsid w:val="007E4C80"/>
    <w:rsid w:val="007E4D62"/>
    <w:rsid w:val="007F2294"/>
    <w:rsid w:val="007F24C8"/>
    <w:rsid w:val="007F4816"/>
    <w:rsid w:val="007F4DED"/>
    <w:rsid w:val="0080157A"/>
    <w:rsid w:val="0080377A"/>
    <w:rsid w:val="008159F2"/>
    <w:rsid w:val="008200B3"/>
    <w:rsid w:val="0082184F"/>
    <w:rsid w:val="008225A6"/>
    <w:rsid w:val="008232B0"/>
    <w:rsid w:val="0082336E"/>
    <w:rsid w:val="00824A5A"/>
    <w:rsid w:val="008264DF"/>
    <w:rsid w:val="00826C53"/>
    <w:rsid w:val="008373C8"/>
    <w:rsid w:val="00837573"/>
    <w:rsid w:val="00844520"/>
    <w:rsid w:val="0084474A"/>
    <w:rsid w:val="008523B0"/>
    <w:rsid w:val="00852D8C"/>
    <w:rsid w:val="00855C1B"/>
    <w:rsid w:val="00870AA4"/>
    <w:rsid w:val="008770EC"/>
    <w:rsid w:val="0087762C"/>
    <w:rsid w:val="00882D4B"/>
    <w:rsid w:val="00886AEC"/>
    <w:rsid w:val="00892F25"/>
    <w:rsid w:val="0089785F"/>
    <w:rsid w:val="008A101A"/>
    <w:rsid w:val="008A2B07"/>
    <w:rsid w:val="008A3D75"/>
    <w:rsid w:val="008A703F"/>
    <w:rsid w:val="008B09E0"/>
    <w:rsid w:val="008B6610"/>
    <w:rsid w:val="008C08DD"/>
    <w:rsid w:val="008C3E78"/>
    <w:rsid w:val="008C4BDE"/>
    <w:rsid w:val="008C72B0"/>
    <w:rsid w:val="008D6260"/>
    <w:rsid w:val="008E2EAA"/>
    <w:rsid w:val="008E4269"/>
    <w:rsid w:val="008E4481"/>
    <w:rsid w:val="008E6252"/>
    <w:rsid w:val="008F0A48"/>
    <w:rsid w:val="008F62CE"/>
    <w:rsid w:val="009049B0"/>
    <w:rsid w:val="00906A51"/>
    <w:rsid w:val="00912B04"/>
    <w:rsid w:val="00913E6E"/>
    <w:rsid w:val="009153A8"/>
    <w:rsid w:val="009155CE"/>
    <w:rsid w:val="0091737E"/>
    <w:rsid w:val="00920B15"/>
    <w:rsid w:val="00924EDB"/>
    <w:rsid w:val="00935C16"/>
    <w:rsid w:val="00937E86"/>
    <w:rsid w:val="0094197C"/>
    <w:rsid w:val="00965F89"/>
    <w:rsid w:val="00974626"/>
    <w:rsid w:val="0098001A"/>
    <w:rsid w:val="00990FEA"/>
    <w:rsid w:val="009916DE"/>
    <w:rsid w:val="00991921"/>
    <w:rsid w:val="00992FC2"/>
    <w:rsid w:val="00993954"/>
    <w:rsid w:val="00993C58"/>
    <w:rsid w:val="0099740B"/>
    <w:rsid w:val="009A7EAD"/>
    <w:rsid w:val="009B11C0"/>
    <w:rsid w:val="009B3E66"/>
    <w:rsid w:val="009B438D"/>
    <w:rsid w:val="009B4B66"/>
    <w:rsid w:val="009B7BA2"/>
    <w:rsid w:val="009D4563"/>
    <w:rsid w:val="009F1D1C"/>
    <w:rsid w:val="009F45D2"/>
    <w:rsid w:val="009F5B1D"/>
    <w:rsid w:val="009F6C5C"/>
    <w:rsid w:val="00A14D96"/>
    <w:rsid w:val="00A151D2"/>
    <w:rsid w:val="00A15B1B"/>
    <w:rsid w:val="00A173C0"/>
    <w:rsid w:val="00A21475"/>
    <w:rsid w:val="00A24796"/>
    <w:rsid w:val="00A2539F"/>
    <w:rsid w:val="00A25810"/>
    <w:rsid w:val="00A33CD8"/>
    <w:rsid w:val="00A366E3"/>
    <w:rsid w:val="00A379B3"/>
    <w:rsid w:val="00A42989"/>
    <w:rsid w:val="00A45A4F"/>
    <w:rsid w:val="00A45BAD"/>
    <w:rsid w:val="00A46DD2"/>
    <w:rsid w:val="00A51231"/>
    <w:rsid w:val="00A60EF6"/>
    <w:rsid w:val="00A62C15"/>
    <w:rsid w:val="00A65329"/>
    <w:rsid w:val="00A736ED"/>
    <w:rsid w:val="00A84166"/>
    <w:rsid w:val="00A857DD"/>
    <w:rsid w:val="00A973C6"/>
    <w:rsid w:val="00AA3BFE"/>
    <w:rsid w:val="00AA5C48"/>
    <w:rsid w:val="00AB4B30"/>
    <w:rsid w:val="00AB5E02"/>
    <w:rsid w:val="00AC0A70"/>
    <w:rsid w:val="00AC19A1"/>
    <w:rsid w:val="00AC4589"/>
    <w:rsid w:val="00AC6A76"/>
    <w:rsid w:val="00AC6E2B"/>
    <w:rsid w:val="00AC714D"/>
    <w:rsid w:val="00AD133C"/>
    <w:rsid w:val="00AD1B86"/>
    <w:rsid w:val="00AD415E"/>
    <w:rsid w:val="00AD64DA"/>
    <w:rsid w:val="00AD7021"/>
    <w:rsid w:val="00AF39B9"/>
    <w:rsid w:val="00AF6617"/>
    <w:rsid w:val="00B00D49"/>
    <w:rsid w:val="00B0146C"/>
    <w:rsid w:val="00B03D71"/>
    <w:rsid w:val="00B0497C"/>
    <w:rsid w:val="00B06B5A"/>
    <w:rsid w:val="00B102F7"/>
    <w:rsid w:val="00B146A4"/>
    <w:rsid w:val="00B2363F"/>
    <w:rsid w:val="00B25147"/>
    <w:rsid w:val="00B25971"/>
    <w:rsid w:val="00B429DE"/>
    <w:rsid w:val="00B467F7"/>
    <w:rsid w:val="00B473A1"/>
    <w:rsid w:val="00B47BFE"/>
    <w:rsid w:val="00B50861"/>
    <w:rsid w:val="00B55BB7"/>
    <w:rsid w:val="00B73860"/>
    <w:rsid w:val="00B77C8D"/>
    <w:rsid w:val="00B871E7"/>
    <w:rsid w:val="00B872DA"/>
    <w:rsid w:val="00B935F2"/>
    <w:rsid w:val="00B95613"/>
    <w:rsid w:val="00BA4AB1"/>
    <w:rsid w:val="00BA5D58"/>
    <w:rsid w:val="00BD13DD"/>
    <w:rsid w:val="00BD1E1A"/>
    <w:rsid w:val="00BD75FE"/>
    <w:rsid w:val="00BF0AB6"/>
    <w:rsid w:val="00BF1C88"/>
    <w:rsid w:val="00BF3A24"/>
    <w:rsid w:val="00BF4F3D"/>
    <w:rsid w:val="00C01A28"/>
    <w:rsid w:val="00C0463F"/>
    <w:rsid w:val="00C04981"/>
    <w:rsid w:val="00C122CE"/>
    <w:rsid w:val="00C123AD"/>
    <w:rsid w:val="00C22E73"/>
    <w:rsid w:val="00C25C10"/>
    <w:rsid w:val="00C269D5"/>
    <w:rsid w:val="00C323C9"/>
    <w:rsid w:val="00C33FF6"/>
    <w:rsid w:val="00C37638"/>
    <w:rsid w:val="00C43BF4"/>
    <w:rsid w:val="00C627E3"/>
    <w:rsid w:val="00C70E6B"/>
    <w:rsid w:val="00C722F1"/>
    <w:rsid w:val="00C77AEB"/>
    <w:rsid w:val="00C8594E"/>
    <w:rsid w:val="00C87CD4"/>
    <w:rsid w:val="00C91B52"/>
    <w:rsid w:val="00CA0DFE"/>
    <w:rsid w:val="00CA536E"/>
    <w:rsid w:val="00CA59CC"/>
    <w:rsid w:val="00CA7785"/>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E7067"/>
    <w:rsid w:val="00CF17C1"/>
    <w:rsid w:val="00D0018D"/>
    <w:rsid w:val="00D0165A"/>
    <w:rsid w:val="00D02A54"/>
    <w:rsid w:val="00D070E2"/>
    <w:rsid w:val="00D1152C"/>
    <w:rsid w:val="00D11CC3"/>
    <w:rsid w:val="00D11D58"/>
    <w:rsid w:val="00D1498E"/>
    <w:rsid w:val="00D2433C"/>
    <w:rsid w:val="00D34838"/>
    <w:rsid w:val="00D40151"/>
    <w:rsid w:val="00D40302"/>
    <w:rsid w:val="00D40D9A"/>
    <w:rsid w:val="00D43421"/>
    <w:rsid w:val="00D4515F"/>
    <w:rsid w:val="00D4682C"/>
    <w:rsid w:val="00D47ADC"/>
    <w:rsid w:val="00D51905"/>
    <w:rsid w:val="00D51A46"/>
    <w:rsid w:val="00D55B64"/>
    <w:rsid w:val="00D641A3"/>
    <w:rsid w:val="00D70651"/>
    <w:rsid w:val="00D76CA1"/>
    <w:rsid w:val="00D823CB"/>
    <w:rsid w:val="00D8661D"/>
    <w:rsid w:val="00D947A9"/>
    <w:rsid w:val="00D967EB"/>
    <w:rsid w:val="00DA0969"/>
    <w:rsid w:val="00DA225B"/>
    <w:rsid w:val="00DB7287"/>
    <w:rsid w:val="00DB7F64"/>
    <w:rsid w:val="00DC365E"/>
    <w:rsid w:val="00DD03FD"/>
    <w:rsid w:val="00DD1E9B"/>
    <w:rsid w:val="00DE3C0F"/>
    <w:rsid w:val="00DF1E17"/>
    <w:rsid w:val="00DF6CBC"/>
    <w:rsid w:val="00E00645"/>
    <w:rsid w:val="00E06E3B"/>
    <w:rsid w:val="00E07C14"/>
    <w:rsid w:val="00E10237"/>
    <w:rsid w:val="00E15179"/>
    <w:rsid w:val="00E16131"/>
    <w:rsid w:val="00E16C38"/>
    <w:rsid w:val="00E20583"/>
    <w:rsid w:val="00E2122D"/>
    <w:rsid w:val="00E212AD"/>
    <w:rsid w:val="00E306AA"/>
    <w:rsid w:val="00E31A67"/>
    <w:rsid w:val="00E364DA"/>
    <w:rsid w:val="00E36DB5"/>
    <w:rsid w:val="00E400DC"/>
    <w:rsid w:val="00E42178"/>
    <w:rsid w:val="00E4629D"/>
    <w:rsid w:val="00E53767"/>
    <w:rsid w:val="00E54D03"/>
    <w:rsid w:val="00E60F2D"/>
    <w:rsid w:val="00E62062"/>
    <w:rsid w:val="00E6596F"/>
    <w:rsid w:val="00E714A4"/>
    <w:rsid w:val="00E8741B"/>
    <w:rsid w:val="00EA0546"/>
    <w:rsid w:val="00EA2E24"/>
    <w:rsid w:val="00EA5657"/>
    <w:rsid w:val="00EA7060"/>
    <w:rsid w:val="00EB059F"/>
    <w:rsid w:val="00EB38F3"/>
    <w:rsid w:val="00EB4640"/>
    <w:rsid w:val="00EB62E2"/>
    <w:rsid w:val="00EB6C18"/>
    <w:rsid w:val="00EC050A"/>
    <w:rsid w:val="00EE0D33"/>
    <w:rsid w:val="00EE1E1A"/>
    <w:rsid w:val="00EE3909"/>
    <w:rsid w:val="00EF2F9B"/>
    <w:rsid w:val="00F031CC"/>
    <w:rsid w:val="00F03C03"/>
    <w:rsid w:val="00F03E29"/>
    <w:rsid w:val="00F10487"/>
    <w:rsid w:val="00F109BD"/>
    <w:rsid w:val="00F16843"/>
    <w:rsid w:val="00F22F87"/>
    <w:rsid w:val="00F2469D"/>
    <w:rsid w:val="00F26EB3"/>
    <w:rsid w:val="00F32D6D"/>
    <w:rsid w:val="00F32D70"/>
    <w:rsid w:val="00F34537"/>
    <w:rsid w:val="00F352F2"/>
    <w:rsid w:val="00F545E0"/>
    <w:rsid w:val="00F54B9C"/>
    <w:rsid w:val="00F67517"/>
    <w:rsid w:val="00F7555D"/>
    <w:rsid w:val="00F77928"/>
    <w:rsid w:val="00F8076B"/>
    <w:rsid w:val="00F91E3D"/>
    <w:rsid w:val="00F95130"/>
    <w:rsid w:val="00F95160"/>
    <w:rsid w:val="00F958A2"/>
    <w:rsid w:val="00FA4B90"/>
    <w:rsid w:val="00FA7449"/>
    <w:rsid w:val="00FB1D73"/>
    <w:rsid w:val="00FB6836"/>
    <w:rsid w:val="00FD076C"/>
    <w:rsid w:val="00FE5BE2"/>
    <w:rsid w:val="00FE6086"/>
    <w:rsid w:val="00FF11D1"/>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92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semiHidden/>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semiHidden/>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71CC0-3007-4591-82C8-10A8031B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804</Words>
  <Characters>4585</Characters>
  <Application>Microsoft Office Word</Application>
  <DocSecurity>0</DocSecurity>
  <Lines>38</Lines>
  <Paragraphs>10</Paragraphs>
  <ScaleCrop>false</ScaleCrop>
  <Company>Huawei Technologies Co.,Ltd.</Company>
  <LinksUpToDate>false</LinksUpToDate>
  <CharactersWithSpaces>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2022-01-29T07:54:00Z</dcterms:created>
  <dcterms:modified xsi:type="dcterms:W3CDTF">2022-02-11T02:23:00Z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(3)E6cDbEzoUnvs5OH397/GB36hzn2fK4aal+ojwxOxsT11K3tSbGMM3SfEH2+EO9IYpQsmeRiQ
YoUHzabVJKIOPnCR3G78BL10YTUGMc2XZhwZD8ruwb5XAyllGktu+MDQ5WkkPjc7g3FE0ToX
p8R1rUlJcZL55ZAnjpInDjAos16QoAA7tw8ZvFBcrKgHdW1J/PHAohYmC4Mw4edxO21NLkL4
p2eP/F53cbpVIRIs2K</vt:lpwstr>
  </property>
  <property fmtid="{D5CDD505-2E9C-101B-9397-08002B2CF9AE}" pid="3" name="_2015_ms_pID_7253431">
    <vt:lpwstr>rNWn1o6TQbxj9TnXF5ArXSK7T3hWqm9T7JLmXMEFfZ/5TcUppJw8xG
jAdu01xFzzbzXULvMSVt/eTYKU0CbHdUrwkrrRR0JWh8zDkqtWth09cZtR5tHXNJOAsdYIgJ
+3VNe926XPugPU8/z+xw+vm/NMmWRNvuqelEwfszHN4U5iJ0G98B+LcVYq+9p2JQe9Kkyf9x
kWEKklM9KsHDzK+b3JhKWixiPsSxHcyU21Vc</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1641782407</vt:lpwstr>
  </property>
</Properties>
</file>